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B44" w:rsidRDefault="00466B44" w:rsidP="00466B44">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3GPP TSG-RAN WG4 Meeting # 100-e                                R4-210</w:t>
      </w:r>
      <w:r w:rsidR="00992CAA" w:rsidRPr="00992CAA">
        <w:rPr>
          <w:sz w:val="24"/>
          <w:lang w:eastAsia="zh-CN"/>
        </w:rPr>
        <w:t>12154</w:t>
      </w:r>
      <w:bookmarkStart w:id="8" w:name="_GoBack"/>
      <w:bookmarkEnd w:id="8"/>
    </w:p>
    <w:p w:rsidR="00466B44" w:rsidRDefault="00466B44" w:rsidP="00466B44">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66B44" w:rsidTr="00795E7D">
        <w:tc>
          <w:tcPr>
            <w:tcW w:w="9641" w:type="dxa"/>
            <w:gridSpan w:val="9"/>
            <w:tcBorders>
              <w:top w:val="single" w:sz="4" w:space="0" w:color="auto"/>
              <w:left w:val="single" w:sz="4" w:space="0" w:color="auto"/>
              <w:bottom w:val="nil"/>
              <w:right w:val="single" w:sz="4" w:space="0" w:color="auto"/>
            </w:tcBorders>
            <w:hideMark/>
          </w:tcPr>
          <w:bookmarkEnd w:id="5"/>
          <w:bookmarkEnd w:id="6"/>
          <w:p w:rsidR="00466B44" w:rsidRDefault="00466B44" w:rsidP="00795E7D">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466B44" w:rsidTr="00795E7D">
        <w:tc>
          <w:tcPr>
            <w:tcW w:w="9641" w:type="dxa"/>
            <w:gridSpan w:val="9"/>
            <w:tcBorders>
              <w:top w:val="nil"/>
              <w:left w:val="single" w:sz="4" w:space="0" w:color="auto"/>
              <w:bottom w:val="nil"/>
              <w:right w:val="single" w:sz="4" w:space="0" w:color="auto"/>
            </w:tcBorders>
            <w:hideMark/>
          </w:tcPr>
          <w:p w:rsidR="00466B44" w:rsidRDefault="00466B44" w:rsidP="00795E7D">
            <w:pPr>
              <w:pStyle w:val="CRCoverPage"/>
              <w:spacing w:after="0"/>
              <w:jc w:val="center"/>
              <w:rPr>
                <w:noProof/>
                <w:lang w:eastAsia="fr-FR"/>
              </w:rPr>
            </w:pPr>
            <w:r>
              <w:rPr>
                <w:b/>
                <w:noProof/>
                <w:sz w:val="32"/>
                <w:lang w:eastAsia="fr-FR"/>
              </w:rPr>
              <w:t>DRAFT CHANGE REQUEST</w:t>
            </w:r>
          </w:p>
        </w:tc>
      </w:tr>
      <w:tr w:rsidR="00466B44" w:rsidTr="00795E7D">
        <w:tc>
          <w:tcPr>
            <w:tcW w:w="9641" w:type="dxa"/>
            <w:gridSpan w:val="9"/>
            <w:tcBorders>
              <w:top w:val="nil"/>
              <w:left w:val="single" w:sz="4" w:space="0" w:color="auto"/>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c>
          <w:tcPr>
            <w:tcW w:w="142" w:type="dxa"/>
            <w:tcBorders>
              <w:top w:val="nil"/>
              <w:left w:val="single" w:sz="4" w:space="0" w:color="auto"/>
              <w:bottom w:val="nil"/>
              <w:right w:val="nil"/>
            </w:tcBorders>
          </w:tcPr>
          <w:p w:rsidR="00466B44" w:rsidRDefault="00466B44" w:rsidP="00795E7D">
            <w:pPr>
              <w:pStyle w:val="CRCoverPage"/>
              <w:spacing w:after="0"/>
              <w:jc w:val="right"/>
              <w:rPr>
                <w:noProof/>
                <w:lang w:eastAsia="fr-FR"/>
              </w:rPr>
            </w:pPr>
          </w:p>
        </w:tc>
        <w:tc>
          <w:tcPr>
            <w:tcW w:w="1559" w:type="dxa"/>
            <w:shd w:val="pct30" w:color="FFFF00" w:fill="auto"/>
            <w:hideMark/>
          </w:tcPr>
          <w:p w:rsidR="00466B44" w:rsidRDefault="00466B44" w:rsidP="00795E7D">
            <w:pPr>
              <w:pStyle w:val="CRCoverPage"/>
              <w:spacing w:after="0"/>
              <w:jc w:val="right"/>
              <w:rPr>
                <w:b/>
                <w:noProof/>
                <w:sz w:val="28"/>
                <w:lang w:eastAsia="zh-CN"/>
              </w:rPr>
            </w:pPr>
            <w:r>
              <w:rPr>
                <w:rFonts w:hint="eastAsia"/>
                <w:b/>
                <w:noProof/>
                <w:sz w:val="28"/>
                <w:lang w:eastAsia="zh-CN"/>
              </w:rPr>
              <w:t>38.101-</w:t>
            </w:r>
            <w:r>
              <w:rPr>
                <w:b/>
                <w:noProof/>
                <w:sz w:val="28"/>
                <w:lang w:eastAsia="zh-CN"/>
              </w:rPr>
              <w:t>1</w:t>
            </w:r>
          </w:p>
        </w:tc>
        <w:tc>
          <w:tcPr>
            <w:tcW w:w="709" w:type="dxa"/>
            <w:hideMark/>
          </w:tcPr>
          <w:p w:rsidR="00466B44" w:rsidRDefault="00466B44" w:rsidP="00795E7D">
            <w:pPr>
              <w:pStyle w:val="CRCoverPage"/>
              <w:spacing w:after="0"/>
              <w:jc w:val="center"/>
              <w:rPr>
                <w:noProof/>
                <w:lang w:eastAsia="fr-FR"/>
              </w:rPr>
            </w:pPr>
            <w:r>
              <w:rPr>
                <w:b/>
                <w:noProof/>
                <w:sz w:val="28"/>
                <w:lang w:eastAsia="fr-FR"/>
              </w:rPr>
              <w:t>CR</w:t>
            </w:r>
          </w:p>
        </w:tc>
        <w:tc>
          <w:tcPr>
            <w:tcW w:w="1276" w:type="dxa"/>
            <w:shd w:val="pct30" w:color="FFFF00" w:fill="auto"/>
            <w:hideMark/>
          </w:tcPr>
          <w:p w:rsidR="00466B44" w:rsidRDefault="00466B44" w:rsidP="00795E7D">
            <w:pPr>
              <w:pStyle w:val="CRCoverPage"/>
              <w:spacing w:after="0"/>
              <w:jc w:val="center"/>
              <w:rPr>
                <w:noProof/>
                <w:lang w:eastAsia="fr-FR"/>
              </w:rPr>
            </w:pPr>
          </w:p>
        </w:tc>
        <w:tc>
          <w:tcPr>
            <w:tcW w:w="709" w:type="dxa"/>
            <w:hideMark/>
          </w:tcPr>
          <w:p w:rsidR="00466B44" w:rsidRDefault="00466B44" w:rsidP="00795E7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466B44" w:rsidRDefault="00466B44" w:rsidP="00795E7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466B44" w:rsidRDefault="00466B44" w:rsidP="00795E7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466B44" w:rsidRDefault="00466B44" w:rsidP="00795E7D">
            <w:pPr>
              <w:pStyle w:val="CRCoverPage"/>
              <w:spacing w:after="0"/>
              <w:jc w:val="center"/>
              <w:rPr>
                <w:noProof/>
                <w:sz w:val="28"/>
                <w:lang w:eastAsia="zh-CN"/>
              </w:rPr>
            </w:pPr>
            <w:r>
              <w:rPr>
                <w:rFonts w:hint="eastAsia"/>
                <w:b/>
                <w:noProof/>
                <w:sz w:val="28"/>
                <w:highlight w:val="yellow"/>
                <w:lang w:eastAsia="zh-CN"/>
              </w:rPr>
              <w:t>1</w:t>
            </w:r>
            <w:r>
              <w:rPr>
                <w:b/>
                <w:noProof/>
                <w:sz w:val="28"/>
                <w:highlight w:val="yellow"/>
                <w:lang w:eastAsia="zh-CN"/>
              </w:rPr>
              <w:t>7</w:t>
            </w:r>
            <w:r w:rsidRPr="00334AFC">
              <w:rPr>
                <w:rFonts w:hint="eastAsia"/>
                <w:b/>
                <w:noProof/>
                <w:sz w:val="28"/>
                <w:highlight w:val="yellow"/>
                <w:lang w:eastAsia="zh-CN"/>
              </w:rPr>
              <w:t>.</w:t>
            </w:r>
            <w:r>
              <w:rPr>
                <w:b/>
                <w:noProof/>
                <w:sz w:val="28"/>
                <w:highlight w:val="yellow"/>
                <w:lang w:eastAsia="zh-CN"/>
              </w:rPr>
              <w:t>2</w:t>
            </w:r>
            <w:r w:rsidRPr="00334AFC">
              <w:rPr>
                <w:rFonts w:hint="eastAsia"/>
                <w:b/>
                <w:noProof/>
                <w:sz w:val="28"/>
                <w:highlight w:val="yellow"/>
                <w:lang w:eastAsia="zh-CN"/>
              </w:rPr>
              <w:t>.0</w:t>
            </w:r>
          </w:p>
        </w:tc>
        <w:tc>
          <w:tcPr>
            <w:tcW w:w="143" w:type="dxa"/>
            <w:tcBorders>
              <w:top w:val="nil"/>
              <w:left w:val="nil"/>
              <w:bottom w:val="nil"/>
              <w:right w:val="single" w:sz="4" w:space="0" w:color="auto"/>
            </w:tcBorders>
          </w:tcPr>
          <w:p w:rsidR="00466B44" w:rsidRDefault="00466B44" w:rsidP="00795E7D">
            <w:pPr>
              <w:pStyle w:val="CRCoverPage"/>
              <w:spacing w:after="0"/>
              <w:rPr>
                <w:noProof/>
                <w:lang w:eastAsia="fr-FR"/>
              </w:rPr>
            </w:pPr>
          </w:p>
        </w:tc>
      </w:tr>
      <w:tr w:rsidR="00466B44" w:rsidTr="00795E7D">
        <w:tc>
          <w:tcPr>
            <w:tcW w:w="9641" w:type="dxa"/>
            <w:gridSpan w:val="9"/>
            <w:tcBorders>
              <w:top w:val="nil"/>
              <w:left w:val="single" w:sz="4" w:space="0" w:color="auto"/>
              <w:bottom w:val="nil"/>
              <w:right w:val="single" w:sz="4" w:space="0" w:color="auto"/>
            </w:tcBorders>
          </w:tcPr>
          <w:p w:rsidR="00466B44" w:rsidRDefault="00466B44" w:rsidP="00795E7D">
            <w:pPr>
              <w:pStyle w:val="CRCoverPage"/>
              <w:spacing w:after="0"/>
              <w:rPr>
                <w:noProof/>
                <w:lang w:eastAsia="fr-FR"/>
              </w:rPr>
            </w:pPr>
          </w:p>
        </w:tc>
      </w:tr>
      <w:tr w:rsidR="00466B44" w:rsidTr="00795E7D">
        <w:tc>
          <w:tcPr>
            <w:tcW w:w="9641" w:type="dxa"/>
            <w:gridSpan w:val="9"/>
            <w:tcBorders>
              <w:top w:val="single" w:sz="4" w:space="0" w:color="auto"/>
              <w:left w:val="nil"/>
              <w:bottom w:val="nil"/>
              <w:right w:val="nil"/>
            </w:tcBorders>
            <w:hideMark/>
          </w:tcPr>
          <w:p w:rsidR="00466B44" w:rsidRDefault="00466B44" w:rsidP="00795E7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c"/>
                  <w:rFonts w:cs="Arial"/>
                  <w:i/>
                  <w:noProof/>
                  <w:lang w:eastAsia="fr-FR"/>
                </w:rPr>
                <w:t>http://www.3gpp.org/Change-Requests</w:t>
              </w:r>
            </w:hyperlink>
            <w:r>
              <w:rPr>
                <w:rFonts w:cs="Arial"/>
                <w:i/>
                <w:noProof/>
                <w:lang w:eastAsia="fr-FR"/>
              </w:rPr>
              <w:t>.</w:t>
            </w:r>
          </w:p>
        </w:tc>
      </w:tr>
      <w:tr w:rsidR="00466B44" w:rsidTr="00795E7D">
        <w:tc>
          <w:tcPr>
            <w:tcW w:w="9641" w:type="dxa"/>
            <w:gridSpan w:val="9"/>
          </w:tcPr>
          <w:p w:rsidR="00466B44" w:rsidRDefault="00466B44" w:rsidP="00795E7D">
            <w:pPr>
              <w:pStyle w:val="CRCoverPage"/>
              <w:spacing w:after="0"/>
              <w:rPr>
                <w:noProof/>
                <w:sz w:val="8"/>
                <w:szCs w:val="8"/>
                <w:lang w:eastAsia="fr-FR"/>
              </w:rPr>
            </w:pPr>
          </w:p>
        </w:tc>
      </w:tr>
    </w:tbl>
    <w:p w:rsidR="00466B44" w:rsidRDefault="00466B44" w:rsidP="00466B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B44" w:rsidTr="00795E7D">
        <w:tc>
          <w:tcPr>
            <w:tcW w:w="2835" w:type="dxa"/>
            <w:hideMark/>
          </w:tcPr>
          <w:p w:rsidR="00466B44" w:rsidRDefault="00466B44" w:rsidP="00795E7D">
            <w:pPr>
              <w:pStyle w:val="CRCoverPage"/>
              <w:tabs>
                <w:tab w:val="right" w:pos="2751"/>
              </w:tabs>
              <w:spacing w:after="0"/>
              <w:rPr>
                <w:b/>
                <w:i/>
                <w:noProof/>
                <w:lang w:eastAsia="fr-FR"/>
              </w:rPr>
            </w:pPr>
            <w:r>
              <w:rPr>
                <w:b/>
                <w:i/>
                <w:noProof/>
                <w:lang w:eastAsia="fr-FR"/>
              </w:rPr>
              <w:t>Proposed change affects:</w:t>
            </w:r>
          </w:p>
        </w:tc>
        <w:tc>
          <w:tcPr>
            <w:tcW w:w="1418" w:type="dxa"/>
            <w:hideMark/>
          </w:tcPr>
          <w:p w:rsidR="00466B44" w:rsidRDefault="00466B44" w:rsidP="00795E7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6B44" w:rsidRDefault="00466B44" w:rsidP="00795E7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466B44" w:rsidRDefault="00466B44" w:rsidP="00795E7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466B44" w:rsidRDefault="00466B44" w:rsidP="00795E7D">
            <w:pPr>
              <w:pStyle w:val="CRCoverPage"/>
              <w:spacing w:after="0"/>
              <w:jc w:val="center"/>
              <w:rPr>
                <w:b/>
                <w:caps/>
                <w:noProof/>
                <w:lang w:eastAsia="fr-FR"/>
              </w:rPr>
            </w:pPr>
            <w:r>
              <w:rPr>
                <w:b/>
                <w:caps/>
                <w:noProof/>
                <w:lang w:eastAsia="fr-FR"/>
              </w:rPr>
              <w:t>X</w:t>
            </w:r>
          </w:p>
        </w:tc>
        <w:tc>
          <w:tcPr>
            <w:tcW w:w="2126" w:type="dxa"/>
            <w:hideMark/>
          </w:tcPr>
          <w:p w:rsidR="00466B44" w:rsidRDefault="00466B44" w:rsidP="00795E7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6B44" w:rsidRDefault="00466B44" w:rsidP="00795E7D">
            <w:pPr>
              <w:pStyle w:val="CRCoverPage"/>
              <w:spacing w:after="0"/>
              <w:jc w:val="center"/>
              <w:rPr>
                <w:b/>
                <w:caps/>
                <w:noProof/>
                <w:lang w:eastAsia="fr-FR"/>
              </w:rPr>
            </w:pPr>
          </w:p>
        </w:tc>
        <w:tc>
          <w:tcPr>
            <w:tcW w:w="1418" w:type="dxa"/>
            <w:hideMark/>
          </w:tcPr>
          <w:p w:rsidR="00466B44" w:rsidRDefault="00466B44" w:rsidP="00795E7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6B44" w:rsidRDefault="00466B44" w:rsidP="00795E7D">
            <w:pPr>
              <w:pStyle w:val="CRCoverPage"/>
              <w:spacing w:after="0"/>
              <w:jc w:val="center"/>
              <w:rPr>
                <w:b/>
                <w:bCs/>
                <w:caps/>
                <w:noProof/>
                <w:lang w:eastAsia="fr-FR"/>
              </w:rPr>
            </w:pPr>
          </w:p>
        </w:tc>
      </w:tr>
    </w:tbl>
    <w:p w:rsidR="00466B44" w:rsidRDefault="00466B44" w:rsidP="00466B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66B44" w:rsidTr="00795E7D">
        <w:tc>
          <w:tcPr>
            <w:tcW w:w="9640" w:type="dxa"/>
            <w:gridSpan w:val="11"/>
          </w:tcPr>
          <w:p w:rsidR="00466B44" w:rsidRDefault="00466B44" w:rsidP="00795E7D">
            <w:pPr>
              <w:pStyle w:val="CRCoverPage"/>
              <w:spacing w:after="0"/>
              <w:rPr>
                <w:noProof/>
                <w:sz w:val="8"/>
                <w:szCs w:val="8"/>
                <w:lang w:eastAsia="fr-FR"/>
              </w:rPr>
            </w:pPr>
          </w:p>
        </w:tc>
      </w:tr>
      <w:tr w:rsidR="00466B44" w:rsidTr="00795E7D">
        <w:tc>
          <w:tcPr>
            <w:tcW w:w="1843" w:type="dxa"/>
            <w:tcBorders>
              <w:top w:val="single" w:sz="4" w:space="0" w:color="auto"/>
              <w:left w:val="single" w:sz="4" w:space="0" w:color="auto"/>
              <w:bottom w:val="nil"/>
              <w:right w:val="nil"/>
            </w:tcBorders>
            <w:hideMark/>
          </w:tcPr>
          <w:p w:rsidR="00466B44" w:rsidRDefault="00466B44" w:rsidP="00795E7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466B44" w:rsidRDefault="00466B44" w:rsidP="00795E7D">
            <w:pPr>
              <w:pStyle w:val="CRCoverPage"/>
              <w:spacing w:after="0"/>
              <w:ind w:left="100"/>
              <w:rPr>
                <w:noProof/>
                <w:lang w:eastAsia="zh-CN"/>
              </w:rPr>
            </w:pPr>
            <w:r w:rsidRPr="001E5ECA">
              <w:rPr>
                <w:noProof/>
                <w:lang w:eastAsia="zh-CN"/>
              </w:rPr>
              <w:t>Draft CR for 38.101-1 CA_n1A-n77(2A)</w:t>
            </w:r>
          </w:p>
        </w:tc>
      </w:tr>
      <w:tr w:rsidR="00466B44" w:rsidTr="00795E7D">
        <w:tc>
          <w:tcPr>
            <w:tcW w:w="1843" w:type="dxa"/>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c>
          <w:tcPr>
            <w:tcW w:w="1843" w:type="dxa"/>
            <w:tcBorders>
              <w:top w:val="nil"/>
              <w:left w:val="single" w:sz="4" w:space="0" w:color="auto"/>
              <w:bottom w:val="nil"/>
              <w:right w:val="nil"/>
            </w:tcBorders>
            <w:hideMark/>
          </w:tcPr>
          <w:p w:rsidR="00466B44" w:rsidRDefault="00466B44" w:rsidP="00795E7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466B44" w:rsidRDefault="00466B44" w:rsidP="00795E7D">
            <w:pPr>
              <w:pStyle w:val="CRCoverPage"/>
              <w:spacing w:after="0"/>
              <w:ind w:left="100"/>
              <w:rPr>
                <w:noProof/>
                <w:lang w:eastAsia="fr-FR"/>
              </w:rPr>
            </w:pPr>
            <w:r>
              <w:rPr>
                <w:noProof/>
                <w:lang w:eastAsia="zh-CN"/>
              </w:rPr>
              <w:t>Huawei, Hisilicon</w:t>
            </w:r>
          </w:p>
        </w:tc>
      </w:tr>
      <w:tr w:rsidR="00466B44" w:rsidTr="00795E7D">
        <w:tc>
          <w:tcPr>
            <w:tcW w:w="1843" w:type="dxa"/>
            <w:tcBorders>
              <w:top w:val="nil"/>
              <w:left w:val="single" w:sz="4" w:space="0" w:color="auto"/>
              <w:bottom w:val="nil"/>
              <w:right w:val="nil"/>
            </w:tcBorders>
            <w:hideMark/>
          </w:tcPr>
          <w:p w:rsidR="00466B44" w:rsidRDefault="00466B44" w:rsidP="00795E7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466B44" w:rsidRDefault="00466B44" w:rsidP="00795E7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466B44" w:rsidTr="00795E7D">
        <w:tc>
          <w:tcPr>
            <w:tcW w:w="1843" w:type="dxa"/>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c>
          <w:tcPr>
            <w:tcW w:w="1843" w:type="dxa"/>
            <w:tcBorders>
              <w:top w:val="nil"/>
              <w:left w:val="single" w:sz="4" w:space="0" w:color="auto"/>
              <w:bottom w:val="nil"/>
              <w:right w:val="nil"/>
            </w:tcBorders>
            <w:hideMark/>
          </w:tcPr>
          <w:p w:rsidR="00466B44" w:rsidRDefault="00466B44" w:rsidP="00795E7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466B44" w:rsidRPr="0078038B" w:rsidRDefault="003B5A59" w:rsidP="00795E7D">
            <w:pPr>
              <w:pStyle w:val="CRCoverPage"/>
              <w:spacing w:after="0"/>
              <w:ind w:left="100"/>
              <w:rPr>
                <w:noProof/>
                <w:lang w:val="en-US" w:eastAsia="zh-CN"/>
              </w:rPr>
            </w:pPr>
            <w:r>
              <w:rPr>
                <w:noProof/>
                <w:lang w:eastAsia="zh-CN"/>
              </w:rPr>
              <w:t>N</w:t>
            </w:r>
            <w:r w:rsidR="00466B44" w:rsidRPr="001E5ECA">
              <w:rPr>
                <w:noProof/>
                <w:lang w:eastAsia="zh-CN"/>
              </w:rPr>
              <w:t>R_CADC_R17_2BDL_xBUL-Core</w:t>
            </w:r>
          </w:p>
        </w:tc>
        <w:tc>
          <w:tcPr>
            <w:tcW w:w="567" w:type="dxa"/>
          </w:tcPr>
          <w:p w:rsidR="00466B44" w:rsidRPr="0078038B" w:rsidRDefault="00466B44" w:rsidP="00795E7D">
            <w:pPr>
              <w:pStyle w:val="CRCoverPage"/>
              <w:spacing w:after="0"/>
              <w:ind w:right="100"/>
              <w:rPr>
                <w:noProof/>
                <w:lang w:val="en-US" w:eastAsia="fr-FR"/>
              </w:rPr>
            </w:pPr>
          </w:p>
        </w:tc>
        <w:tc>
          <w:tcPr>
            <w:tcW w:w="1417" w:type="dxa"/>
            <w:gridSpan w:val="3"/>
            <w:hideMark/>
          </w:tcPr>
          <w:p w:rsidR="00466B44" w:rsidRDefault="00466B44" w:rsidP="00795E7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466B44" w:rsidRDefault="00466B44" w:rsidP="00795E7D">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466B44" w:rsidTr="00795E7D">
        <w:tc>
          <w:tcPr>
            <w:tcW w:w="1843" w:type="dxa"/>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1986" w:type="dxa"/>
            <w:gridSpan w:val="4"/>
          </w:tcPr>
          <w:p w:rsidR="00466B44" w:rsidRDefault="00466B44" w:rsidP="00795E7D">
            <w:pPr>
              <w:pStyle w:val="CRCoverPage"/>
              <w:spacing w:after="0"/>
              <w:rPr>
                <w:noProof/>
                <w:sz w:val="8"/>
                <w:szCs w:val="8"/>
                <w:lang w:eastAsia="fr-FR"/>
              </w:rPr>
            </w:pPr>
          </w:p>
        </w:tc>
        <w:tc>
          <w:tcPr>
            <w:tcW w:w="2267" w:type="dxa"/>
            <w:gridSpan w:val="2"/>
          </w:tcPr>
          <w:p w:rsidR="00466B44" w:rsidRDefault="00466B44" w:rsidP="00795E7D">
            <w:pPr>
              <w:pStyle w:val="CRCoverPage"/>
              <w:spacing w:after="0"/>
              <w:rPr>
                <w:noProof/>
                <w:sz w:val="8"/>
                <w:szCs w:val="8"/>
                <w:lang w:eastAsia="fr-FR"/>
              </w:rPr>
            </w:pPr>
          </w:p>
        </w:tc>
        <w:tc>
          <w:tcPr>
            <w:tcW w:w="1417" w:type="dxa"/>
            <w:gridSpan w:val="3"/>
          </w:tcPr>
          <w:p w:rsidR="00466B44" w:rsidRDefault="00466B44" w:rsidP="00795E7D">
            <w:pPr>
              <w:pStyle w:val="CRCoverPage"/>
              <w:spacing w:after="0"/>
              <w:rPr>
                <w:noProof/>
                <w:sz w:val="8"/>
                <w:szCs w:val="8"/>
                <w:lang w:eastAsia="fr-FR"/>
              </w:rPr>
            </w:pPr>
          </w:p>
        </w:tc>
        <w:tc>
          <w:tcPr>
            <w:tcW w:w="2127" w:type="dxa"/>
            <w:tcBorders>
              <w:top w:val="nil"/>
              <w:left w:val="nil"/>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rPr>
          <w:cantSplit/>
        </w:trPr>
        <w:tc>
          <w:tcPr>
            <w:tcW w:w="1843" w:type="dxa"/>
            <w:tcBorders>
              <w:top w:val="nil"/>
              <w:left w:val="single" w:sz="4" w:space="0" w:color="auto"/>
              <w:bottom w:val="nil"/>
              <w:right w:val="nil"/>
            </w:tcBorders>
            <w:hideMark/>
          </w:tcPr>
          <w:p w:rsidR="00466B44" w:rsidRDefault="00466B44" w:rsidP="00795E7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466B44" w:rsidRDefault="00466B44" w:rsidP="00795E7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466B44" w:rsidRDefault="00466B44" w:rsidP="00795E7D">
            <w:pPr>
              <w:pStyle w:val="CRCoverPage"/>
              <w:spacing w:after="0"/>
              <w:rPr>
                <w:noProof/>
                <w:lang w:eastAsia="fr-FR"/>
              </w:rPr>
            </w:pPr>
          </w:p>
        </w:tc>
        <w:tc>
          <w:tcPr>
            <w:tcW w:w="1417" w:type="dxa"/>
            <w:gridSpan w:val="3"/>
            <w:hideMark/>
          </w:tcPr>
          <w:p w:rsidR="00466B44" w:rsidRDefault="00466B44" w:rsidP="00795E7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466B44" w:rsidRDefault="00466B44" w:rsidP="00795E7D">
            <w:pPr>
              <w:pStyle w:val="CRCoverPage"/>
              <w:spacing w:after="0"/>
              <w:ind w:left="100"/>
              <w:rPr>
                <w:noProof/>
                <w:lang w:eastAsia="zh-CN"/>
              </w:rPr>
            </w:pPr>
            <w:r>
              <w:rPr>
                <w:rFonts w:hint="eastAsia"/>
                <w:noProof/>
                <w:lang w:eastAsia="zh-CN"/>
              </w:rPr>
              <w:t>Rel-17</w:t>
            </w:r>
          </w:p>
        </w:tc>
      </w:tr>
      <w:tr w:rsidR="00466B44" w:rsidTr="00795E7D">
        <w:tc>
          <w:tcPr>
            <w:tcW w:w="1843" w:type="dxa"/>
            <w:tcBorders>
              <w:top w:val="nil"/>
              <w:left w:val="single" w:sz="4" w:space="0" w:color="auto"/>
              <w:bottom w:val="single" w:sz="4" w:space="0" w:color="auto"/>
              <w:right w:val="nil"/>
            </w:tcBorders>
          </w:tcPr>
          <w:p w:rsidR="00466B44" w:rsidRDefault="00466B44" w:rsidP="00795E7D">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466B44" w:rsidRDefault="00466B44" w:rsidP="00795E7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466B44" w:rsidRDefault="00466B44" w:rsidP="00795E7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466B44" w:rsidRDefault="00466B44" w:rsidP="00795E7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6B44" w:rsidTr="00795E7D">
        <w:tc>
          <w:tcPr>
            <w:tcW w:w="1843" w:type="dxa"/>
          </w:tcPr>
          <w:p w:rsidR="00466B44" w:rsidRDefault="00466B44" w:rsidP="00795E7D">
            <w:pPr>
              <w:pStyle w:val="CRCoverPage"/>
              <w:spacing w:after="0"/>
              <w:rPr>
                <w:b/>
                <w:i/>
                <w:noProof/>
                <w:sz w:val="8"/>
                <w:szCs w:val="8"/>
                <w:lang w:eastAsia="fr-FR"/>
              </w:rPr>
            </w:pPr>
          </w:p>
        </w:tc>
        <w:tc>
          <w:tcPr>
            <w:tcW w:w="7797" w:type="dxa"/>
            <w:gridSpan w:val="10"/>
          </w:tcPr>
          <w:p w:rsidR="00466B44" w:rsidRDefault="00466B44" w:rsidP="00795E7D">
            <w:pPr>
              <w:pStyle w:val="CRCoverPage"/>
              <w:spacing w:after="0"/>
              <w:rPr>
                <w:noProof/>
                <w:sz w:val="8"/>
                <w:szCs w:val="8"/>
                <w:lang w:eastAsia="fr-FR"/>
              </w:rPr>
            </w:pPr>
          </w:p>
        </w:tc>
      </w:tr>
      <w:tr w:rsidR="00466B44" w:rsidTr="00795E7D">
        <w:tc>
          <w:tcPr>
            <w:tcW w:w="2694" w:type="dxa"/>
            <w:gridSpan w:val="2"/>
            <w:tcBorders>
              <w:top w:val="single" w:sz="4" w:space="0" w:color="auto"/>
              <w:left w:val="single" w:sz="4" w:space="0" w:color="auto"/>
              <w:bottom w:val="nil"/>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466B44" w:rsidRDefault="00466B44" w:rsidP="00795E7D">
            <w:pPr>
              <w:pStyle w:val="CRCoverPage"/>
              <w:spacing w:after="0"/>
              <w:rPr>
                <w:noProof/>
                <w:lang w:eastAsia="fr-FR"/>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CA within FR1</w:t>
            </w:r>
            <w:r>
              <w:rPr>
                <w:noProof/>
              </w:rPr>
              <w:t>.</w:t>
            </w:r>
          </w:p>
        </w:tc>
      </w:tr>
      <w:tr w:rsidR="00466B44" w:rsidTr="00795E7D">
        <w:tc>
          <w:tcPr>
            <w:tcW w:w="2694" w:type="dxa"/>
            <w:gridSpan w:val="2"/>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c>
          <w:tcPr>
            <w:tcW w:w="2694" w:type="dxa"/>
            <w:gridSpan w:val="2"/>
            <w:tcBorders>
              <w:top w:val="nil"/>
              <w:left w:val="single" w:sz="4" w:space="0" w:color="auto"/>
              <w:bottom w:val="nil"/>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466B44" w:rsidRDefault="00466B44" w:rsidP="00795E7D">
            <w:pPr>
              <w:pStyle w:val="CRCoverPage"/>
              <w:spacing w:after="0"/>
              <w:rPr>
                <w:noProof/>
                <w:lang w:eastAsia="zh-CN"/>
              </w:rPr>
            </w:pPr>
            <w:r>
              <w:rPr>
                <w:rFonts w:hint="eastAsia"/>
                <w:noProof/>
                <w:lang w:eastAsia="zh-CN"/>
              </w:rPr>
              <w:t>Adding following new inter-band CA configurations within FR1 cause their fallback mode have existed in current Spec</w:t>
            </w:r>
          </w:p>
          <w:p w:rsidR="00466B44" w:rsidRDefault="00466B44" w:rsidP="00795E7D">
            <w:pPr>
              <w:pStyle w:val="CRCoverPage"/>
              <w:spacing w:after="0"/>
              <w:rPr>
                <w:noProof/>
                <w:lang w:eastAsia="zh-CN"/>
              </w:rPr>
            </w:pPr>
            <w:r w:rsidRPr="001E5ECA">
              <w:rPr>
                <w:noProof/>
                <w:lang w:eastAsia="zh-CN"/>
              </w:rPr>
              <w:t>CA_n1A-n77(2A)</w:t>
            </w:r>
            <w:r w:rsidRPr="00BD5923">
              <w:rPr>
                <w:noProof/>
                <w:lang w:eastAsia="zh-CN"/>
              </w:rPr>
              <w:t xml:space="preserve"> </w:t>
            </w:r>
          </w:p>
          <w:p w:rsidR="00466B44" w:rsidRPr="0001541F" w:rsidRDefault="00466B44" w:rsidP="00795E7D">
            <w:pPr>
              <w:pStyle w:val="CRCoverPage"/>
              <w:spacing w:after="0"/>
              <w:rPr>
                <w:noProof/>
                <w:lang w:eastAsia="zh-CN"/>
              </w:rPr>
            </w:pPr>
            <w:r w:rsidRPr="00BD5923">
              <w:rPr>
                <w:noProof/>
                <w:lang w:eastAsia="zh-CN"/>
              </w:rPr>
              <w:t>(</w:t>
            </w:r>
            <w:r w:rsidRPr="00BD5923">
              <w:rPr>
                <w:noProof/>
                <w:color w:val="FF0000"/>
              </w:rPr>
              <w:t>This paper is intended to skip a TP since there is no new technical study needed</w:t>
            </w:r>
            <w:r w:rsidRPr="00BD5923">
              <w:rPr>
                <w:noProof/>
                <w:lang w:eastAsia="zh-CN"/>
              </w:rPr>
              <w:t>)</w:t>
            </w:r>
          </w:p>
        </w:tc>
      </w:tr>
      <w:tr w:rsidR="00466B44" w:rsidTr="00795E7D">
        <w:tc>
          <w:tcPr>
            <w:tcW w:w="2694" w:type="dxa"/>
            <w:gridSpan w:val="2"/>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466B44" w:rsidRPr="0088348D" w:rsidRDefault="00466B44" w:rsidP="00795E7D">
            <w:pPr>
              <w:pStyle w:val="CRCoverPage"/>
              <w:spacing w:after="0"/>
              <w:rPr>
                <w:noProof/>
              </w:rPr>
            </w:pPr>
          </w:p>
        </w:tc>
      </w:tr>
      <w:tr w:rsidR="00466B44" w:rsidTr="00795E7D">
        <w:tc>
          <w:tcPr>
            <w:tcW w:w="2694" w:type="dxa"/>
            <w:gridSpan w:val="2"/>
            <w:tcBorders>
              <w:top w:val="nil"/>
              <w:left w:val="single" w:sz="4" w:space="0" w:color="auto"/>
              <w:bottom w:val="single" w:sz="4" w:space="0" w:color="auto"/>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466B44" w:rsidRDefault="00466B44" w:rsidP="00795E7D">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466B44" w:rsidTr="00795E7D">
        <w:tc>
          <w:tcPr>
            <w:tcW w:w="2694" w:type="dxa"/>
            <w:gridSpan w:val="2"/>
          </w:tcPr>
          <w:p w:rsidR="00466B44" w:rsidRDefault="00466B44" w:rsidP="00795E7D">
            <w:pPr>
              <w:pStyle w:val="CRCoverPage"/>
              <w:spacing w:after="0"/>
              <w:rPr>
                <w:b/>
                <w:i/>
                <w:noProof/>
                <w:sz w:val="8"/>
                <w:szCs w:val="8"/>
                <w:lang w:eastAsia="fr-FR"/>
              </w:rPr>
            </w:pPr>
          </w:p>
        </w:tc>
        <w:tc>
          <w:tcPr>
            <w:tcW w:w="6946" w:type="dxa"/>
            <w:gridSpan w:val="9"/>
          </w:tcPr>
          <w:p w:rsidR="00466B44" w:rsidRDefault="00466B44" w:rsidP="00795E7D">
            <w:pPr>
              <w:pStyle w:val="CRCoverPage"/>
              <w:spacing w:after="0"/>
              <w:rPr>
                <w:noProof/>
                <w:sz w:val="8"/>
                <w:szCs w:val="8"/>
                <w:lang w:eastAsia="fr-FR"/>
              </w:rPr>
            </w:pPr>
          </w:p>
        </w:tc>
      </w:tr>
      <w:tr w:rsidR="00466B44" w:rsidTr="00795E7D">
        <w:tc>
          <w:tcPr>
            <w:tcW w:w="2694" w:type="dxa"/>
            <w:gridSpan w:val="2"/>
            <w:tcBorders>
              <w:top w:val="single" w:sz="4" w:space="0" w:color="auto"/>
              <w:left w:val="single" w:sz="4" w:space="0" w:color="auto"/>
              <w:bottom w:val="nil"/>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466B44" w:rsidRDefault="00466B44" w:rsidP="00795E7D">
            <w:pPr>
              <w:pStyle w:val="CRCoverPage"/>
              <w:spacing w:after="0"/>
              <w:rPr>
                <w:noProof/>
                <w:lang w:eastAsia="zh-CN"/>
              </w:rPr>
            </w:pPr>
            <w:r>
              <w:rPr>
                <w:noProof/>
              </w:rPr>
              <w:t>5.5A.3.1</w:t>
            </w:r>
          </w:p>
        </w:tc>
      </w:tr>
      <w:tr w:rsidR="00466B44" w:rsidTr="00795E7D">
        <w:tc>
          <w:tcPr>
            <w:tcW w:w="2694" w:type="dxa"/>
            <w:gridSpan w:val="2"/>
            <w:tcBorders>
              <w:top w:val="nil"/>
              <w:left w:val="single" w:sz="4" w:space="0" w:color="auto"/>
              <w:bottom w:val="nil"/>
              <w:right w:val="nil"/>
            </w:tcBorders>
          </w:tcPr>
          <w:p w:rsidR="00466B44" w:rsidRDefault="00466B44" w:rsidP="00795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466B44" w:rsidRDefault="00466B44" w:rsidP="00795E7D">
            <w:pPr>
              <w:pStyle w:val="CRCoverPage"/>
              <w:spacing w:after="0"/>
              <w:rPr>
                <w:noProof/>
                <w:sz w:val="8"/>
                <w:szCs w:val="8"/>
                <w:lang w:eastAsia="fr-FR"/>
              </w:rPr>
            </w:pPr>
          </w:p>
        </w:tc>
      </w:tr>
      <w:tr w:rsidR="00466B44" w:rsidTr="00795E7D">
        <w:tc>
          <w:tcPr>
            <w:tcW w:w="2694" w:type="dxa"/>
            <w:gridSpan w:val="2"/>
            <w:tcBorders>
              <w:top w:val="nil"/>
              <w:left w:val="single" w:sz="4" w:space="0" w:color="auto"/>
              <w:bottom w:val="nil"/>
              <w:right w:val="nil"/>
            </w:tcBorders>
          </w:tcPr>
          <w:p w:rsidR="00466B44" w:rsidRDefault="00466B44" w:rsidP="00795E7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466B44" w:rsidRDefault="00466B44" w:rsidP="00795E7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466B44" w:rsidRDefault="00466B44" w:rsidP="00795E7D">
            <w:pPr>
              <w:pStyle w:val="CRCoverPage"/>
              <w:spacing w:after="0"/>
              <w:jc w:val="center"/>
              <w:rPr>
                <w:b/>
                <w:caps/>
                <w:noProof/>
                <w:lang w:eastAsia="fr-FR"/>
              </w:rPr>
            </w:pPr>
            <w:r>
              <w:rPr>
                <w:b/>
                <w:caps/>
                <w:noProof/>
                <w:lang w:eastAsia="fr-FR"/>
              </w:rPr>
              <w:t>N</w:t>
            </w:r>
          </w:p>
        </w:tc>
        <w:tc>
          <w:tcPr>
            <w:tcW w:w="2977" w:type="dxa"/>
            <w:gridSpan w:val="4"/>
          </w:tcPr>
          <w:p w:rsidR="00466B44" w:rsidRDefault="00466B44" w:rsidP="00795E7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466B44" w:rsidRDefault="00466B44" w:rsidP="00795E7D">
            <w:pPr>
              <w:pStyle w:val="CRCoverPage"/>
              <w:spacing w:after="0"/>
              <w:ind w:left="99"/>
              <w:rPr>
                <w:noProof/>
                <w:lang w:eastAsia="fr-FR"/>
              </w:rPr>
            </w:pPr>
          </w:p>
        </w:tc>
      </w:tr>
      <w:tr w:rsidR="00466B44" w:rsidTr="00795E7D">
        <w:tc>
          <w:tcPr>
            <w:tcW w:w="2694" w:type="dxa"/>
            <w:gridSpan w:val="2"/>
            <w:tcBorders>
              <w:top w:val="nil"/>
              <w:left w:val="single" w:sz="4" w:space="0" w:color="auto"/>
              <w:bottom w:val="nil"/>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466B44" w:rsidRDefault="00466B44" w:rsidP="00795E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466B44" w:rsidRDefault="00466B44" w:rsidP="00795E7D">
            <w:pPr>
              <w:pStyle w:val="CRCoverPage"/>
              <w:spacing w:after="0"/>
              <w:jc w:val="center"/>
              <w:rPr>
                <w:b/>
                <w:caps/>
                <w:noProof/>
                <w:lang w:eastAsia="fr-FR"/>
              </w:rPr>
            </w:pPr>
            <w:r>
              <w:rPr>
                <w:b/>
                <w:caps/>
                <w:noProof/>
                <w:lang w:eastAsia="fr-FR"/>
              </w:rPr>
              <w:t>X</w:t>
            </w:r>
          </w:p>
        </w:tc>
        <w:tc>
          <w:tcPr>
            <w:tcW w:w="2977" w:type="dxa"/>
            <w:gridSpan w:val="4"/>
            <w:hideMark/>
          </w:tcPr>
          <w:p w:rsidR="00466B44" w:rsidRDefault="00466B44" w:rsidP="00795E7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466B44" w:rsidRDefault="00466B44" w:rsidP="00795E7D">
            <w:pPr>
              <w:pStyle w:val="CRCoverPage"/>
              <w:spacing w:after="0"/>
              <w:ind w:left="99"/>
              <w:rPr>
                <w:noProof/>
                <w:lang w:eastAsia="fr-FR"/>
              </w:rPr>
            </w:pPr>
          </w:p>
        </w:tc>
      </w:tr>
      <w:tr w:rsidR="00466B44" w:rsidTr="00795E7D">
        <w:tc>
          <w:tcPr>
            <w:tcW w:w="2694" w:type="dxa"/>
            <w:gridSpan w:val="2"/>
            <w:tcBorders>
              <w:top w:val="nil"/>
              <w:left w:val="single" w:sz="4" w:space="0" w:color="auto"/>
              <w:bottom w:val="nil"/>
              <w:right w:val="nil"/>
            </w:tcBorders>
            <w:hideMark/>
          </w:tcPr>
          <w:p w:rsidR="00466B44" w:rsidRDefault="00466B44" w:rsidP="00795E7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466B44" w:rsidRDefault="00466B44" w:rsidP="00795E7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6B44" w:rsidRDefault="00466B44" w:rsidP="00795E7D">
            <w:pPr>
              <w:pStyle w:val="CRCoverPage"/>
              <w:spacing w:after="0"/>
              <w:jc w:val="center"/>
              <w:rPr>
                <w:b/>
                <w:caps/>
                <w:noProof/>
                <w:lang w:eastAsia="fr-FR"/>
              </w:rPr>
            </w:pPr>
          </w:p>
        </w:tc>
        <w:tc>
          <w:tcPr>
            <w:tcW w:w="2977" w:type="dxa"/>
            <w:gridSpan w:val="4"/>
            <w:hideMark/>
          </w:tcPr>
          <w:p w:rsidR="00466B44" w:rsidRDefault="00466B44" w:rsidP="00795E7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466B44" w:rsidRDefault="00466B44" w:rsidP="00795E7D">
            <w:pPr>
              <w:pStyle w:val="CRCoverPage"/>
              <w:spacing w:after="0"/>
              <w:ind w:left="99"/>
              <w:rPr>
                <w:noProof/>
                <w:lang w:eastAsia="zh-CN"/>
              </w:rPr>
            </w:pPr>
            <w:r>
              <w:rPr>
                <w:noProof/>
                <w:lang w:eastAsia="fr-FR"/>
              </w:rPr>
              <w:t>TS 38.521</w:t>
            </w:r>
            <w:r>
              <w:rPr>
                <w:rFonts w:hint="eastAsia"/>
                <w:noProof/>
                <w:lang w:eastAsia="zh-CN"/>
              </w:rPr>
              <w:t>-</w:t>
            </w:r>
            <w:r>
              <w:rPr>
                <w:noProof/>
                <w:lang w:eastAsia="zh-CN"/>
              </w:rPr>
              <w:t>1</w:t>
            </w:r>
          </w:p>
        </w:tc>
      </w:tr>
      <w:tr w:rsidR="00466B44" w:rsidTr="00795E7D">
        <w:tc>
          <w:tcPr>
            <w:tcW w:w="2694" w:type="dxa"/>
            <w:gridSpan w:val="2"/>
            <w:tcBorders>
              <w:top w:val="nil"/>
              <w:left w:val="single" w:sz="4" w:space="0" w:color="auto"/>
              <w:bottom w:val="nil"/>
              <w:right w:val="nil"/>
            </w:tcBorders>
            <w:hideMark/>
          </w:tcPr>
          <w:p w:rsidR="00466B44" w:rsidRDefault="00466B44" w:rsidP="00795E7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66B44" w:rsidRDefault="00466B44" w:rsidP="00795E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466B44" w:rsidRDefault="00466B44" w:rsidP="00795E7D">
            <w:pPr>
              <w:pStyle w:val="CRCoverPage"/>
              <w:spacing w:after="0"/>
              <w:jc w:val="center"/>
              <w:rPr>
                <w:b/>
                <w:caps/>
                <w:noProof/>
                <w:lang w:eastAsia="fr-FR"/>
              </w:rPr>
            </w:pPr>
            <w:r>
              <w:rPr>
                <w:b/>
                <w:caps/>
                <w:noProof/>
                <w:lang w:eastAsia="fr-FR"/>
              </w:rPr>
              <w:t>X</w:t>
            </w:r>
          </w:p>
        </w:tc>
        <w:tc>
          <w:tcPr>
            <w:tcW w:w="2977" w:type="dxa"/>
            <w:gridSpan w:val="4"/>
            <w:hideMark/>
          </w:tcPr>
          <w:p w:rsidR="00466B44" w:rsidRDefault="00466B44" w:rsidP="00795E7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466B44" w:rsidRDefault="00466B44" w:rsidP="00795E7D">
            <w:pPr>
              <w:pStyle w:val="CRCoverPage"/>
              <w:spacing w:after="0"/>
              <w:ind w:left="99"/>
              <w:rPr>
                <w:noProof/>
                <w:lang w:eastAsia="fr-FR"/>
              </w:rPr>
            </w:pPr>
          </w:p>
        </w:tc>
      </w:tr>
      <w:tr w:rsidR="00466B44" w:rsidTr="00795E7D">
        <w:tc>
          <w:tcPr>
            <w:tcW w:w="2694" w:type="dxa"/>
            <w:gridSpan w:val="2"/>
            <w:tcBorders>
              <w:top w:val="nil"/>
              <w:left w:val="single" w:sz="4" w:space="0" w:color="auto"/>
              <w:bottom w:val="nil"/>
              <w:right w:val="nil"/>
            </w:tcBorders>
          </w:tcPr>
          <w:p w:rsidR="00466B44" w:rsidRDefault="00466B44" w:rsidP="00795E7D">
            <w:pPr>
              <w:pStyle w:val="CRCoverPage"/>
              <w:spacing w:after="0"/>
              <w:rPr>
                <w:b/>
                <w:i/>
                <w:noProof/>
                <w:lang w:eastAsia="fr-FR"/>
              </w:rPr>
            </w:pPr>
          </w:p>
        </w:tc>
        <w:tc>
          <w:tcPr>
            <w:tcW w:w="6946" w:type="dxa"/>
            <w:gridSpan w:val="9"/>
            <w:tcBorders>
              <w:top w:val="nil"/>
              <w:left w:val="nil"/>
              <w:bottom w:val="nil"/>
              <w:right w:val="single" w:sz="4" w:space="0" w:color="auto"/>
            </w:tcBorders>
          </w:tcPr>
          <w:p w:rsidR="00466B44" w:rsidRDefault="00466B44" w:rsidP="00795E7D">
            <w:pPr>
              <w:pStyle w:val="CRCoverPage"/>
              <w:spacing w:after="0"/>
              <w:rPr>
                <w:noProof/>
                <w:lang w:eastAsia="fr-FR"/>
              </w:rPr>
            </w:pPr>
          </w:p>
        </w:tc>
      </w:tr>
      <w:tr w:rsidR="00466B44" w:rsidTr="00795E7D">
        <w:tc>
          <w:tcPr>
            <w:tcW w:w="2694" w:type="dxa"/>
            <w:gridSpan w:val="2"/>
            <w:tcBorders>
              <w:top w:val="nil"/>
              <w:left w:val="single" w:sz="4" w:space="0" w:color="auto"/>
              <w:bottom w:val="single" w:sz="4" w:space="0" w:color="auto"/>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466B44" w:rsidRDefault="00466B44" w:rsidP="00795E7D">
            <w:pPr>
              <w:pStyle w:val="CRCoverPage"/>
              <w:spacing w:after="0"/>
              <w:ind w:left="100"/>
              <w:rPr>
                <w:noProof/>
                <w:lang w:eastAsia="fr-FR"/>
              </w:rPr>
            </w:pPr>
          </w:p>
        </w:tc>
      </w:tr>
      <w:tr w:rsidR="00466B44" w:rsidTr="00795E7D">
        <w:tc>
          <w:tcPr>
            <w:tcW w:w="2694" w:type="dxa"/>
            <w:gridSpan w:val="2"/>
            <w:tcBorders>
              <w:top w:val="single" w:sz="4" w:space="0" w:color="auto"/>
              <w:left w:val="nil"/>
              <w:bottom w:val="single" w:sz="4" w:space="0" w:color="auto"/>
              <w:right w:val="nil"/>
            </w:tcBorders>
          </w:tcPr>
          <w:p w:rsidR="00466B44" w:rsidRDefault="00466B44" w:rsidP="00795E7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466B44" w:rsidRDefault="00466B44" w:rsidP="00795E7D">
            <w:pPr>
              <w:pStyle w:val="CRCoverPage"/>
              <w:spacing w:after="0"/>
              <w:ind w:left="100"/>
              <w:rPr>
                <w:noProof/>
                <w:sz w:val="8"/>
                <w:szCs w:val="8"/>
                <w:lang w:eastAsia="fr-FR"/>
              </w:rPr>
            </w:pPr>
          </w:p>
        </w:tc>
      </w:tr>
      <w:tr w:rsidR="00466B44" w:rsidTr="00795E7D">
        <w:tc>
          <w:tcPr>
            <w:tcW w:w="2694" w:type="dxa"/>
            <w:gridSpan w:val="2"/>
            <w:tcBorders>
              <w:top w:val="single" w:sz="4" w:space="0" w:color="auto"/>
              <w:left w:val="single" w:sz="4" w:space="0" w:color="auto"/>
              <w:bottom w:val="single" w:sz="4" w:space="0" w:color="auto"/>
              <w:right w:val="nil"/>
            </w:tcBorders>
            <w:hideMark/>
          </w:tcPr>
          <w:p w:rsidR="00466B44" w:rsidRDefault="00466B44" w:rsidP="00795E7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66B44" w:rsidRDefault="00466B44" w:rsidP="00795E7D">
            <w:pPr>
              <w:pStyle w:val="CRCoverPage"/>
              <w:spacing w:after="0"/>
              <w:ind w:left="100"/>
              <w:rPr>
                <w:noProof/>
                <w:lang w:eastAsia="fr-FR"/>
              </w:rPr>
            </w:pPr>
          </w:p>
        </w:tc>
      </w:tr>
    </w:tbl>
    <w:p w:rsidR="00466B44" w:rsidRDefault="00466B44" w:rsidP="00466B44">
      <w:pPr>
        <w:pStyle w:val="CRCoverPage"/>
        <w:outlineLvl w:val="0"/>
        <w:rPr>
          <w:b/>
          <w:sz w:val="24"/>
          <w:szCs w:val="24"/>
          <w:lang w:eastAsia="zh-CN"/>
        </w:rPr>
      </w:pPr>
    </w:p>
    <w:p w:rsidR="00466B44" w:rsidRDefault="00466B44" w:rsidP="00466B44">
      <w:pPr>
        <w:spacing w:after="0"/>
        <w:jc w:val="center"/>
        <w:rPr>
          <w:rFonts w:ascii="Arial" w:hAnsi="Arial" w:cs="Arial"/>
          <w:color w:val="0000FF"/>
          <w:sz w:val="32"/>
          <w:szCs w:val="32"/>
          <w:lang w:eastAsia="zh-CN"/>
        </w:rPr>
      </w:pPr>
    </w:p>
    <w:p w:rsidR="00466B44" w:rsidRDefault="00466B44" w:rsidP="00466B44">
      <w:pPr>
        <w:spacing w:after="0"/>
        <w:jc w:val="center"/>
        <w:rPr>
          <w:rFonts w:ascii="Arial" w:hAnsi="Arial" w:cs="Arial"/>
          <w:color w:val="0000FF"/>
          <w:sz w:val="32"/>
          <w:szCs w:val="32"/>
          <w:lang w:eastAsia="zh-CN"/>
        </w:rPr>
      </w:pPr>
    </w:p>
    <w:p w:rsidR="00466B44" w:rsidRDefault="00466B44" w:rsidP="00466B44">
      <w:pPr>
        <w:spacing w:after="0"/>
        <w:jc w:val="center"/>
        <w:rPr>
          <w:rFonts w:ascii="Arial" w:hAnsi="Arial" w:cs="Arial"/>
          <w:color w:val="0000FF"/>
          <w:sz w:val="32"/>
          <w:szCs w:val="32"/>
          <w:lang w:eastAsia="zh-CN"/>
        </w:rPr>
      </w:pPr>
    </w:p>
    <w:p w:rsidR="00466B44" w:rsidRDefault="00466B44" w:rsidP="00466B44">
      <w:pPr>
        <w:spacing w:after="0"/>
        <w:jc w:val="center"/>
        <w:rPr>
          <w:rFonts w:ascii="Arial" w:hAnsi="Arial" w:cs="Arial"/>
          <w:color w:val="0000FF"/>
          <w:sz w:val="32"/>
          <w:szCs w:val="32"/>
          <w:lang w:eastAsia="zh-CN"/>
        </w:rPr>
      </w:pPr>
    </w:p>
    <w:p w:rsidR="00466B44" w:rsidRDefault="00466B44" w:rsidP="00466B44">
      <w:pPr>
        <w:spacing w:after="0"/>
        <w:jc w:val="center"/>
        <w:rPr>
          <w:rFonts w:ascii="Arial" w:hAnsi="Arial" w:cs="Arial"/>
          <w:color w:val="0000FF"/>
          <w:sz w:val="32"/>
          <w:szCs w:val="32"/>
          <w:lang w:eastAsia="zh-CN"/>
        </w:rPr>
      </w:pPr>
    </w:p>
    <w:p w:rsidR="00466B44" w:rsidRDefault="00466B44" w:rsidP="00466B44">
      <w:pPr>
        <w:spacing w:after="0"/>
        <w:jc w:val="center"/>
        <w:rPr>
          <w:rFonts w:ascii="Arial" w:hAnsi="Arial" w:cs="Arial"/>
          <w:color w:val="0000FF"/>
          <w:sz w:val="32"/>
          <w:szCs w:val="32"/>
          <w:lang w:eastAsia="ja-JP"/>
        </w:rPr>
      </w:pPr>
    </w:p>
    <w:p w:rsidR="00466B44" w:rsidRDefault="00466B44" w:rsidP="00466B44">
      <w:pPr>
        <w:pStyle w:val="2"/>
        <w:rPr>
          <w:rStyle w:val="aff4"/>
          <w:color w:val="C00000"/>
          <w:lang w:eastAsia="zh-CN"/>
        </w:rPr>
      </w:pPr>
      <w:bookmarkStart w:id="9" w:name="_Toc21342956"/>
      <w:bookmarkStart w:id="10" w:name="_Toc29769917"/>
      <w:bookmarkStart w:id="11" w:name="_Toc29799416"/>
      <w:bookmarkStart w:id="12" w:name="_Toc45888060"/>
      <w:bookmarkStart w:id="13" w:name="_Toc45888659"/>
      <w:bookmarkStart w:id="14" w:name="_Toc61367300"/>
      <w:bookmarkStart w:id="15" w:name="_Toc61372683"/>
      <w:bookmarkStart w:id="16" w:name="_Toc68230623"/>
      <w:bookmarkStart w:id="17" w:name="_Toc69084036"/>
      <w:bookmarkStart w:id="18" w:name="_Toc75467043"/>
      <w:bookmarkStart w:id="19" w:name="_Toc76509065"/>
      <w:bookmarkStart w:id="20" w:name="_Toc76718055"/>
      <w:bookmarkStart w:id="21" w:name="_Toc21351487"/>
      <w:bookmarkStart w:id="22" w:name="_Toc29807069"/>
      <w:bookmarkStart w:id="23" w:name="_Toc36648783"/>
      <w:bookmarkStart w:id="24" w:name="_Toc36651508"/>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r>
        <w:rPr>
          <w:rStyle w:val="aff4"/>
          <w:color w:val="C00000"/>
          <w:lang w:eastAsia="zh-CN"/>
        </w:rPr>
        <w:lastRenderedPageBreak/>
        <w:t>&lt;&lt;Start of Change1&gt;&gt;</w:t>
      </w:r>
      <w:bookmarkEnd w:id="9"/>
      <w:bookmarkEnd w:id="10"/>
      <w:bookmarkEnd w:id="11"/>
    </w:p>
    <w:p w:rsidR="00466B44" w:rsidRPr="00136857" w:rsidRDefault="00466B44" w:rsidP="00466B44">
      <w:pPr>
        <w:rPr>
          <w:lang w:eastAsia="zh-CN"/>
        </w:rPr>
      </w:pPr>
    </w:p>
    <w:p w:rsidR="00466B44" w:rsidRPr="00A1115A" w:rsidRDefault="00466B44" w:rsidP="00466B44">
      <w:pPr>
        <w:pStyle w:val="40"/>
        <w:rPr>
          <w:bCs/>
        </w:rPr>
      </w:pPr>
      <w:r w:rsidRPr="00A1115A">
        <w:t>5.5A.3.1</w:t>
      </w:r>
      <w:r w:rsidRPr="00A1115A">
        <w:tab/>
        <w:t>Configurations for inter-band CA (</w:t>
      </w:r>
      <w:r w:rsidRPr="00A1115A">
        <w:rPr>
          <w:bCs/>
        </w:rPr>
        <w:t>two bands)</w:t>
      </w:r>
      <w:bookmarkEnd w:id="12"/>
      <w:bookmarkEnd w:id="13"/>
      <w:bookmarkEnd w:id="14"/>
      <w:bookmarkEnd w:id="15"/>
      <w:bookmarkEnd w:id="16"/>
      <w:bookmarkEnd w:id="17"/>
      <w:bookmarkEnd w:id="18"/>
      <w:bookmarkEnd w:id="19"/>
      <w:bookmarkEnd w:id="20"/>
    </w:p>
    <w:p w:rsidR="00466B44" w:rsidRPr="00A1115A" w:rsidRDefault="00466B44" w:rsidP="00466B44">
      <w:pPr>
        <w:sectPr w:rsidR="00466B44" w:rsidRPr="00A1115A" w:rsidSect="0090597E">
          <w:footnotePr>
            <w:numRestart w:val="eachSect"/>
          </w:footnotePr>
          <w:pgSz w:w="11907" w:h="16840" w:code="9"/>
          <w:pgMar w:top="1418" w:right="1134" w:bottom="1134" w:left="1134" w:header="851" w:footer="340" w:gutter="0"/>
          <w:cols w:space="720"/>
          <w:formProt w:val="0"/>
          <w:docGrid w:linePitch="272"/>
        </w:sectPr>
      </w:pPr>
    </w:p>
    <w:p w:rsidR="00466B44" w:rsidRPr="00A1115A" w:rsidRDefault="00466B44" w:rsidP="00466B44"/>
    <w:p w:rsidR="00466B44" w:rsidRPr="00A1115A" w:rsidRDefault="00466B44" w:rsidP="00466B44">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466B44" w:rsidTr="00795E7D">
        <w:trPr>
          <w:trHeight w:val="130"/>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H"/>
            </w:pPr>
            <w:r>
              <w:t>Bandwidth combination set</w:t>
            </w:r>
          </w:p>
        </w:tc>
      </w:tr>
      <w:tr w:rsidR="00466B44" w:rsidTr="00795E7D">
        <w:trPr>
          <w:trHeight w:val="130"/>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H"/>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H"/>
            </w:pPr>
          </w:p>
        </w:tc>
        <w:tc>
          <w:tcPr>
            <w:tcW w:w="670"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H"/>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H"/>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203"/>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ins w:id="35" w:author="Wangzhou (Standard &amp; Patent and Pre-Research Dept)" w:date="2021-08-03T03:56:00Z"/>
        </w:trPr>
        <w:tc>
          <w:tcPr>
            <w:tcW w:w="1642" w:type="dxa"/>
            <w:vMerge w:val="restart"/>
            <w:tcBorders>
              <w:top w:val="nil"/>
              <w:left w:val="single" w:sz="4" w:space="0" w:color="auto"/>
              <w:right w:val="single" w:sz="4" w:space="0" w:color="auto"/>
            </w:tcBorders>
            <w:shd w:val="clear" w:color="auto" w:fill="auto"/>
          </w:tcPr>
          <w:p w:rsidR="00466B44" w:rsidRDefault="00466B44" w:rsidP="00795E7D">
            <w:pPr>
              <w:pStyle w:val="TAC"/>
              <w:rPr>
                <w:ins w:id="36" w:author="Wangzhou (Standard &amp; Patent and Pre-Research Dept)" w:date="2021-08-03T03:56:00Z"/>
                <w:szCs w:val="18"/>
                <w:lang w:val="en-US"/>
              </w:rPr>
            </w:pPr>
            <w:ins w:id="37" w:author="Wangzhou (Standard &amp; Patent and Pre-Research Dept)" w:date="2021-08-03T03:56:00Z">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ins>
          </w:p>
        </w:tc>
        <w:tc>
          <w:tcPr>
            <w:tcW w:w="1381" w:type="dxa"/>
            <w:vMerge w:val="restart"/>
            <w:tcBorders>
              <w:top w:val="nil"/>
              <w:left w:val="single" w:sz="4" w:space="0" w:color="auto"/>
              <w:right w:val="single" w:sz="4" w:space="0" w:color="auto"/>
            </w:tcBorders>
            <w:shd w:val="clear" w:color="auto" w:fill="auto"/>
          </w:tcPr>
          <w:p w:rsidR="00466B44" w:rsidRDefault="00466B44" w:rsidP="00795E7D">
            <w:pPr>
              <w:pStyle w:val="TAC"/>
              <w:rPr>
                <w:ins w:id="38" w:author="Wangzhou (Standard &amp; Patent and Pre-Research Dept)" w:date="2021-08-03T03:56:00Z"/>
                <w:szCs w:val="18"/>
                <w:lang w:val="en-US"/>
              </w:rPr>
            </w:pPr>
            <w:ins w:id="39" w:author="Wangzhou (Standard &amp; Patent and Pre-Research Dept)" w:date="2021-08-03T03:56:00Z">
              <w:r>
                <w:rPr>
                  <w:rFonts w:eastAsia="Yu Mincho" w:hint="eastAsia"/>
                  <w:lang w:val="en-US" w:eastAsia="ja-JP"/>
                </w:rPr>
                <w:t>C</w:t>
              </w:r>
              <w:r>
                <w:rPr>
                  <w:rFonts w:eastAsia="Yu Mincho"/>
                  <w:lang w:val="en-US" w:eastAsia="ja-JP"/>
                </w:rPr>
                <w:t>A_n1A-n77A</w:t>
              </w:r>
            </w:ins>
          </w:p>
        </w:tc>
        <w:tc>
          <w:tcPr>
            <w:tcW w:w="670" w:type="dxa"/>
            <w:tcBorders>
              <w:left w:val="single" w:sz="4" w:space="0" w:color="auto"/>
              <w:bottom w:val="single" w:sz="4" w:space="0" w:color="auto"/>
              <w:right w:val="single" w:sz="4" w:space="0" w:color="auto"/>
            </w:tcBorders>
          </w:tcPr>
          <w:p w:rsidR="00466B44" w:rsidRDefault="00466B44" w:rsidP="00795E7D">
            <w:pPr>
              <w:pStyle w:val="TAC"/>
              <w:rPr>
                <w:ins w:id="40" w:author="Wangzhou (Standard &amp; Patent and Pre-Research Dept)" w:date="2021-08-03T03:56:00Z"/>
                <w:szCs w:val="18"/>
                <w:lang w:val="en-US" w:eastAsia="zh-CN"/>
              </w:rPr>
            </w:pPr>
            <w:ins w:id="41" w:author="Wangzhou (Standard &amp; Patent and Pre-Research Dept)" w:date="2021-08-03T03:56:00Z">
              <w:r>
                <w:rPr>
                  <w:rFonts w:hint="eastAsia"/>
                  <w:szCs w:val="18"/>
                  <w:lang w:val="en-US" w:eastAsia="zh-CN"/>
                </w:rPr>
                <w:t>n1</w:t>
              </w:r>
            </w:ins>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42" w:author="Wangzhou (Standard &amp; Patent and Pre-Research Dept)" w:date="2021-08-03T03:56:00Z"/>
                <w:szCs w:val="18"/>
                <w:lang w:val="en-US" w:eastAsia="zh-CN"/>
              </w:rPr>
            </w:pPr>
            <w:ins w:id="43" w:author="Wangzhou (Standard &amp; Patent and Pre-Research Dept)" w:date="2021-08-03T03:56: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44" w:author="Wangzhou (Standard &amp; Patent and Pre-Research Dept)" w:date="2021-08-03T03:56:00Z"/>
                <w:szCs w:val="18"/>
                <w:lang w:val="en-US" w:eastAsia="zh-CN"/>
              </w:rPr>
            </w:pPr>
            <w:ins w:id="45" w:author="Wangzhou (Standard &amp; Patent and Pre-Research Dept)" w:date="2021-08-03T03:56:00Z">
              <w:r>
                <w:rPr>
                  <w:rFonts w:hint="eastAsia"/>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46" w:author="Wangzhou (Standard &amp; Patent and Pre-Research Dept)" w:date="2021-08-03T03:56:00Z"/>
                <w:szCs w:val="18"/>
                <w:lang w:val="en-US" w:eastAsia="zh-CN"/>
              </w:rPr>
            </w:pPr>
            <w:ins w:id="47" w:author="Wangzhou (Standard &amp; Patent and Pre-Research Dept)" w:date="2021-08-03T03:56:00Z">
              <w:r>
                <w:rPr>
                  <w:rFonts w:hint="eastAsia"/>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48" w:author="Wangzhou (Standard &amp; Patent and Pre-Research Dept)" w:date="2021-08-03T03:56:00Z"/>
                <w:szCs w:val="18"/>
                <w:lang w:val="en-US" w:eastAsia="zh-CN"/>
              </w:rPr>
            </w:pPr>
            <w:ins w:id="49" w:author="Wangzhou (Standard &amp; Patent and Pre-Research Dept)" w:date="2021-08-03T03:56: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0" w:author="Wangzhou (Standard &amp; Patent and Pre-Research Dept)" w:date="2021-08-03T03:56: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1" w:author="Wangzhou (Standard &amp; Patent and Pre-Research Dept)" w:date="2021-08-03T03:56: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2" w:author="Wangzhou (Standard &amp; Patent and Pre-Research Dept)" w:date="2021-08-03T03:5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3" w:author="Wangzhou (Standard &amp; Patent and Pre-Research Dept)" w:date="2021-08-03T03:5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4" w:author="Wangzhou (Standard &amp; Patent and Pre-Research Dept)" w:date="2021-08-03T03:5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5" w:author="Wangzhou (Standard &amp; Patent and Pre-Research Dept)" w:date="2021-08-03T03:5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6" w:author="Wangzhou (Standard &amp; Patent and Pre-Research Dept)" w:date="2021-08-03T03:56:00Z"/>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7" w:author="Wangzhou (Standard &amp; Patent and Pre-Research Dept)" w:date="2021-08-03T0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58" w:author="Wangzhou (Standard &amp; Patent and Pre-Research Dept)" w:date="2021-08-03T03:56:00Z"/>
                <w:szCs w:val="18"/>
                <w:lang w:val="en-US" w:eastAsia="zh-CN"/>
              </w:rPr>
            </w:pPr>
          </w:p>
        </w:tc>
        <w:tc>
          <w:tcPr>
            <w:tcW w:w="1485" w:type="dxa"/>
            <w:vMerge w:val="restart"/>
            <w:tcBorders>
              <w:top w:val="nil"/>
              <w:left w:val="single" w:sz="4" w:space="0" w:color="auto"/>
              <w:right w:val="single" w:sz="4" w:space="0" w:color="auto"/>
            </w:tcBorders>
            <w:shd w:val="clear" w:color="auto" w:fill="auto"/>
          </w:tcPr>
          <w:p w:rsidR="00466B44" w:rsidRDefault="00466B44" w:rsidP="00795E7D">
            <w:pPr>
              <w:pStyle w:val="TAC"/>
              <w:rPr>
                <w:ins w:id="59" w:author="Wangzhou (Standard &amp; Patent and Pre-Research Dept)" w:date="2021-08-03T03:56:00Z"/>
                <w:szCs w:val="18"/>
                <w:lang w:val="en-US" w:eastAsia="zh-CN"/>
              </w:rPr>
            </w:pPr>
            <w:ins w:id="60" w:author="Wangzhou (Standard &amp; Patent and Pre-Research Dept)" w:date="2021-08-03T03:56:00Z">
              <w:r>
                <w:rPr>
                  <w:rFonts w:hint="eastAsia"/>
                  <w:szCs w:val="18"/>
                  <w:lang w:val="en-US" w:eastAsia="zh-CN"/>
                </w:rPr>
                <w:t>0</w:t>
              </w:r>
            </w:ins>
          </w:p>
        </w:tc>
      </w:tr>
      <w:tr w:rsidR="00466B44" w:rsidTr="00795E7D">
        <w:trPr>
          <w:trHeight w:val="187"/>
          <w:ins w:id="61" w:author="Wangzhou (Standard &amp; Patent and Pre-Research Dept)" w:date="2021-08-03T03:56:00Z"/>
        </w:trPr>
        <w:tc>
          <w:tcPr>
            <w:tcW w:w="1642" w:type="dxa"/>
            <w:vMerge/>
            <w:tcBorders>
              <w:left w:val="single" w:sz="4" w:space="0" w:color="auto"/>
              <w:bottom w:val="single" w:sz="4" w:space="0" w:color="auto"/>
              <w:right w:val="single" w:sz="4" w:space="0" w:color="auto"/>
            </w:tcBorders>
            <w:shd w:val="clear" w:color="auto" w:fill="auto"/>
          </w:tcPr>
          <w:p w:rsidR="00466B44" w:rsidRDefault="00466B44" w:rsidP="00795E7D">
            <w:pPr>
              <w:pStyle w:val="TAC"/>
              <w:rPr>
                <w:ins w:id="62" w:author="Wangzhou (Standard &amp; Patent and Pre-Research Dept)" w:date="2021-08-03T03:56:00Z"/>
                <w:szCs w:val="18"/>
                <w:lang w:val="en-US"/>
              </w:rPr>
            </w:pPr>
          </w:p>
        </w:tc>
        <w:tc>
          <w:tcPr>
            <w:tcW w:w="1381" w:type="dxa"/>
            <w:vMerge/>
            <w:tcBorders>
              <w:left w:val="single" w:sz="4" w:space="0" w:color="auto"/>
              <w:bottom w:val="single" w:sz="4" w:space="0" w:color="auto"/>
              <w:right w:val="single" w:sz="4" w:space="0" w:color="auto"/>
            </w:tcBorders>
            <w:shd w:val="clear" w:color="auto" w:fill="auto"/>
          </w:tcPr>
          <w:p w:rsidR="00466B44" w:rsidRDefault="00466B44" w:rsidP="00795E7D">
            <w:pPr>
              <w:pStyle w:val="TAC"/>
              <w:rPr>
                <w:ins w:id="63" w:author="Wangzhou (Standard &amp; Patent and Pre-Research Dept)" w:date="2021-08-03T03:56:00Z"/>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ins w:id="64" w:author="Wangzhou (Standard &amp; Patent and Pre-Research Dept)" w:date="2021-08-03T03:56:00Z"/>
                <w:szCs w:val="18"/>
                <w:lang w:val="en-US" w:eastAsia="zh-CN"/>
              </w:rPr>
            </w:pPr>
            <w:ins w:id="65" w:author="Wangzhou (Standard &amp; Patent and Pre-Research Dept)" w:date="2021-08-03T03:56:00Z">
              <w:r>
                <w:rPr>
                  <w:rFonts w:hint="eastAsia"/>
                  <w:szCs w:val="18"/>
                  <w:lang w:val="en-US" w:eastAsia="zh-CN"/>
                </w:rPr>
                <w:t>n77</w:t>
              </w:r>
            </w:ins>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ins w:id="66" w:author="Wangzhou (Standard &amp; Patent and Pre-Research Dept)" w:date="2021-08-03T03:56:00Z"/>
                <w:szCs w:val="18"/>
                <w:lang w:val="en-US" w:eastAsia="zh-CN"/>
              </w:rPr>
            </w:pPr>
            <w:ins w:id="67" w:author="Wangzhou (Standard &amp; Patent and Pre-Research Dept)" w:date="2021-08-03T03:57:00Z">
              <w:r>
                <w:rPr>
                  <w:lang w:val="en-US" w:eastAsia="zh-CN"/>
                </w:rPr>
                <w:t>See CA_n77(2A) Bandwidth Combination Set 0 in Table 5.5A.2-1</w:t>
              </w:r>
            </w:ins>
          </w:p>
        </w:tc>
        <w:tc>
          <w:tcPr>
            <w:tcW w:w="1485" w:type="dxa"/>
            <w:vMerge/>
            <w:tcBorders>
              <w:left w:val="single" w:sz="4" w:space="0" w:color="auto"/>
              <w:bottom w:val="single" w:sz="4" w:space="0" w:color="auto"/>
              <w:right w:val="single" w:sz="4" w:space="0" w:color="auto"/>
            </w:tcBorders>
            <w:shd w:val="clear" w:color="auto" w:fill="auto"/>
          </w:tcPr>
          <w:p w:rsidR="00466B44" w:rsidRDefault="00466B44" w:rsidP="00795E7D">
            <w:pPr>
              <w:pStyle w:val="TAC"/>
              <w:rPr>
                <w:ins w:id="68" w:author="Wangzhou (Standard &amp; Patent and Pre-Research Dept)" w:date="2021-08-03T03:56:00Z"/>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2</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vAlign w:val="center"/>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2</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90"/>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CA</w:t>
            </w:r>
            <w:r>
              <w:rPr>
                <w:lang w:eastAsia="zh-CN"/>
              </w:rPr>
              <w:t>_n2A-n48A</w:t>
            </w:r>
          </w:p>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hint="eastAsia"/>
                <w:szCs w:val="18"/>
                <w:lang w:eastAsia="zh-CN"/>
              </w:rPr>
              <w:t>CA</w:t>
            </w:r>
            <w:r>
              <w:rPr>
                <w:rFonts w:cs="Arial"/>
                <w:szCs w:val="18"/>
                <w:lang w:eastAsia="zh-CN"/>
              </w:rPr>
              <w:t>_n2A-n48A</w:t>
            </w:r>
          </w:p>
          <w:p w:rsidR="00466B44" w:rsidRDefault="00466B44" w:rsidP="00795E7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lang w:eastAsia="ko-KR"/>
              </w:rPr>
            </w:pPr>
            <w:r>
              <w:lastRenderedPageBreak/>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right w:val="single" w:sz="4" w:space="0" w:color="auto"/>
            </w:tcBorders>
          </w:tcPr>
          <w:p w:rsidR="00466B44" w:rsidRDefault="00466B44" w:rsidP="00795E7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t>CA_n2A-n77A</w:t>
            </w:r>
          </w:p>
          <w:p w:rsidR="00466B44" w:rsidRDefault="00466B44" w:rsidP="00795E7D">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pPr>
          </w:p>
        </w:tc>
        <w:tc>
          <w:tcPr>
            <w:tcW w:w="670" w:type="dxa"/>
            <w:tcBorders>
              <w:left w:val="single" w:sz="4" w:space="0" w:color="auto"/>
              <w:right w:val="single" w:sz="4" w:space="0" w:color="auto"/>
            </w:tcBorders>
          </w:tcPr>
          <w:p w:rsidR="00466B44" w:rsidRDefault="00466B44" w:rsidP="00795E7D">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left w:val="single" w:sz="4" w:space="0" w:color="auto"/>
              <w:right w:val="single" w:sz="4" w:space="0" w:color="auto"/>
            </w:tcBorders>
          </w:tcPr>
          <w:p w:rsidR="00466B44" w:rsidRDefault="00466B44" w:rsidP="00795E7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t>CA_n2A-n77A</w:t>
            </w:r>
          </w:p>
        </w:tc>
        <w:tc>
          <w:tcPr>
            <w:tcW w:w="670" w:type="dxa"/>
            <w:tcBorders>
              <w:left w:val="single" w:sz="4" w:space="0" w:color="auto"/>
              <w:right w:val="single" w:sz="4" w:space="0" w:color="auto"/>
            </w:tcBorders>
          </w:tcPr>
          <w:p w:rsidR="00466B44" w:rsidRDefault="00466B44" w:rsidP="00795E7D">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left w:val="single" w:sz="4" w:space="0" w:color="auto"/>
              <w:right w:val="single" w:sz="4" w:space="0" w:color="auto"/>
            </w:tcBorders>
          </w:tcPr>
          <w:p w:rsidR="00466B44" w:rsidRDefault="00466B44" w:rsidP="00795E7D">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lang w:eastAsia="ja-JP"/>
              </w:rPr>
              <w:t>CA_n2(2A)-n77A</w:t>
            </w:r>
          </w:p>
          <w:p w:rsidR="00466B44" w:rsidRDefault="00466B44" w:rsidP="00795E7D">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cs="Arial"/>
                <w:szCs w:val="18"/>
                <w:lang w:val="en-US"/>
              </w:rPr>
              <w:t>CA_n2A-n77A</w:t>
            </w:r>
          </w:p>
          <w:p w:rsidR="00466B44" w:rsidRDefault="00466B44" w:rsidP="00795E7D">
            <w:pPr>
              <w:pStyle w:val="TAC"/>
              <w:rPr>
                <w:rFonts w:cs="Arial"/>
                <w:szCs w:val="18"/>
                <w:lang w:val="en-US"/>
              </w:rPr>
            </w:pPr>
          </w:p>
        </w:tc>
        <w:tc>
          <w:tcPr>
            <w:tcW w:w="670" w:type="dxa"/>
            <w:tcBorders>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cs="Arial"/>
                <w:szCs w:val="18"/>
                <w:lang w:val="en-US"/>
              </w:rPr>
              <w:t>CA_n2A-n77A</w:t>
            </w:r>
          </w:p>
          <w:p w:rsidR="00466B44" w:rsidRDefault="00466B44" w:rsidP="00795E7D">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466B44" w:rsidRDefault="00466B44" w:rsidP="00795E7D">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left w:val="single" w:sz="4" w:space="0" w:color="auto"/>
              <w:right w:val="single" w:sz="4" w:space="0" w:color="auto"/>
            </w:tcBorders>
          </w:tcPr>
          <w:p w:rsidR="00466B44" w:rsidRDefault="00466B44" w:rsidP="00795E7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r>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90"/>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2</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bCs/>
                <w:lang w:eastAsia="zh-CN"/>
              </w:rPr>
              <w:t>CA_n77(2A)</w:t>
            </w:r>
          </w:p>
          <w:p w:rsidR="00466B44" w:rsidRDefault="00466B44" w:rsidP="00795E7D">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eastAsia="等线"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eastAsia="等线"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4</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5</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等线" w:hint="eastAsia"/>
                <w:szCs w:val="18"/>
                <w:lang w:eastAsia="zh-CN"/>
              </w:rPr>
              <w:t>1</w:t>
            </w:r>
            <w:r>
              <w:rPr>
                <w:rFonts w:eastAsia="等线"/>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ja-JP"/>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bCs/>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bCs/>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lastRenderedPageBreak/>
              <w:t>CA_n3A-n78(2A)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bCs/>
                <w:lang w:eastAsia="zh-CN"/>
              </w:rPr>
            </w:pPr>
            <w:r>
              <w:rPr>
                <w:bCs/>
                <w:lang w:eastAsia="zh-CN"/>
              </w:rPr>
              <w:t>CA_n3A-n78A</w:t>
            </w:r>
          </w:p>
          <w:p w:rsidR="00466B44" w:rsidRDefault="00466B44" w:rsidP="00795E7D">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pPr>
            <w:r>
              <w:t>CA_n5A-n12A</w:t>
            </w:r>
          </w:p>
        </w:tc>
        <w:tc>
          <w:tcPr>
            <w:tcW w:w="670" w:type="dxa"/>
            <w:tcBorders>
              <w:top w:val="single" w:sz="4" w:space="0" w:color="auto"/>
              <w:left w:val="single" w:sz="4" w:space="0" w:color="auto"/>
              <w:right w:val="single" w:sz="4" w:space="0" w:color="auto"/>
            </w:tcBorders>
            <w:vAlign w:val="center"/>
          </w:tcPr>
          <w:p w:rsidR="00466B44" w:rsidRDefault="00466B44" w:rsidP="00795E7D">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466B44" w:rsidRDefault="00466B44" w:rsidP="00795E7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pPr>
            <w:r>
              <w:t>CA_n5A-n14A</w:t>
            </w:r>
          </w:p>
        </w:tc>
        <w:tc>
          <w:tcPr>
            <w:tcW w:w="670" w:type="dxa"/>
            <w:tcBorders>
              <w:top w:val="single" w:sz="4" w:space="0" w:color="auto"/>
              <w:left w:val="single" w:sz="4" w:space="0" w:color="auto"/>
              <w:right w:val="single" w:sz="4" w:space="0" w:color="auto"/>
            </w:tcBorders>
            <w:vAlign w:val="center"/>
          </w:tcPr>
          <w:p w:rsidR="00466B44" w:rsidRDefault="00466B44" w:rsidP="00795E7D">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466B44" w:rsidRDefault="00466B44" w:rsidP="00795E7D">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466B44" w:rsidRDefault="00466B44" w:rsidP="00795E7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466B44" w:rsidRDefault="00466B44" w:rsidP="00795E7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cs="Arial"/>
                <w:szCs w:val="18"/>
                <w:lang w:val="en-US"/>
              </w:rPr>
            </w:pPr>
            <w:r>
              <w:rPr>
                <w:rFonts w:ascii="Arial"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cs="Arial"/>
                <w:szCs w:val="18"/>
                <w:lang w:val="en-US"/>
              </w:rPr>
            </w:pPr>
            <w:r>
              <w:rPr>
                <w:rFonts w:ascii="Arial"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pPr>
            <w:r>
              <w:t>CA_n5A-n77A</w:t>
            </w:r>
          </w:p>
          <w:p w:rsidR="00466B44" w:rsidRDefault="00466B44" w:rsidP="00795E7D">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lastRenderedPageBreak/>
              <w:t>CA_n5(2A)-n77A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lastRenderedPageBreak/>
              <w:t>CA_n7A-n77A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rsidR="00466B44" w:rsidRDefault="00466B44" w:rsidP="00795E7D">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w:t>
            </w:r>
          </w:p>
        </w:tc>
        <w:tc>
          <w:tcPr>
            <w:tcW w:w="670" w:type="dxa"/>
            <w:tcBorders>
              <w:left w:val="single" w:sz="4" w:space="0" w:color="auto"/>
              <w:right w:val="single" w:sz="4" w:space="0" w:color="auto"/>
            </w:tcBorders>
          </w:tcPr>
          <w:p w:rsidR="00466B44" w:rsidRDefault="00466B44" w:rsidP="00795E7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right w:val="single" w:sz="4" w:space="0" w:color="auto"/>
            </w:tcBorders>
          </w:tcPr>
          <w:p w:rsidR="00466B44" w:rsidRDefault="00466B44" w:rsidP="00795E7D">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pPr>
            <w:r>
              <w:t>n13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90"/>
        </w:trPr>
        <w:tc>
          <w:tcPr>
            <w:tcW w:w="1642" w:type="dxa"/>
            <w:tcBorders>
              <w:top w:val="single" w:sz="4" w:space="0" w:color="auto"/>
              <w:left w:val="single" w:sz="4" w:space="0" w:color="auto"/>
              <w:bottom w:val="nil"/>
              <w:right w:val="nil"/>
            </w:tcBorders>
            <w:shd w:val="clear" w:color="auto" w:fill="auto"/>
            <w:vAlign w:val="center"/>
          </w:tcPr>
          <w:p w:rsidR="00466B44" w:rsidRDefault="00466B44" w:rsidP="00795E7D">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rsidR="00466B44" w:rsidRDefault="00466B44" w:rsidP="00795E7D">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nil"/>
            </w:tcBorders>
            <w:shd w:val="clear" w:color="auto" w:fill="auto"/>
            <w:vAlign w:val="center"/>
          </w:tcPr>
          <w:p w:rsidR="00466B44" w:rsidRDefault="00466B44" w:rsidP="00795E7D">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szCs w:val="18"/>
                <w:lang w:val="en-US" w:eastAsia="zh-CN"/>
              </w:rPr>
              <w:t>0</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hAnsi="Arial"/>
                <w:bCs/>
                <w:sz w:val="18"/>
                <w:lang w:val="sv-SE" w:eastAsia="ja-JP"/>
              </w:rPr>
              <w:lastRenderedPageBreak/>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1</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CA_n25A-n41A</w:t>
            </w:r>
          </w:p>
          <w:p w:rsidR="00466B44" w:rsidRDefault="00466B44" w:rsidP="00795E7D">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lang w:eastAsia="zh-CN"/>
              </w:rPr>
            </w:pPr>
            <w:r>
              <w:rPr>
                <w:rFonts w:cs="Arial" w:hint="eastAsia"/>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cs="Arial"/>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lang w:val="en-US" w:eastAsia="zh-CN"/>
              </w:rPr>
            </w:pPr>
            <w:r>
              <w:rPr>
                <w:rFonts w:cs="Arial"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lastRenderedPageBreak/>
              <w:t>CA_n25A-n48C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cs="Arial"/>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tcPr>
          <w:p w:rsidR="00466B44" w:rsidRDefault="00466B44" w:rsidP="00795E7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cs="Arial"/>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rFonts w:cs="Arial"/>
                <w:kern w:val="2"/>
                <w:lang w:val="en-US"/>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cs="Arial"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lang w:eastAsia="zh-TW"/>
              </w:rPr>
            </w:pPr>
          </w:p>
        </w:tc>
        <w:tc>
          <w:tcPr>
            <w:tcW w:w="670" w:type="dxa"/>
            <w:tcBorders>
              <w:left w:val="single" w:sz="4" w:space="0" w:color="auto"/>
              <w:right w:val="single" w:sz="4" w:space="0" w:color="auto"/>
            </w:tcBorders>
            <w:vAlign w:val="center"/>
          </w:tcPr>
          <w:p w:rsidR="00466B44" w:rsidRDefault="00466B44" w:rsidP="00795E7D">
            <w:pPr>
              <w:keepNext/>
              <w:keepLines/>
              <w:spacing w:after="0"/>
              <w:jc w:val="center"/>
              <w:rPr>
                <w:rFonts w:cs="Arial"/>
                <w:kern w:val="2"/>
                <w:lang w:val="en-US"/>
              </w:rPr>
            </w:pPr>
            <w:r>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rPr>
            </w:pPr>
            <w:r>
              <w:rPr>
                <w:rFonts w:ascii="Arial"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66B44" w:rsidRDefault="00466B44" w:rsidP="00795E7D">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66B44" w:rsidRDefault="00466B44" w:rsidP="00795E7D">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66B44" w:rsidRDefault="00466B44" w:rsidP="00795E7D">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eastAsia="zh-TW"/>
              </w:rPr>
              <w:t>CA_n25A-n66A</w:t>
            </w:r>
          </w:p>
        </w:tc>
        <w:tc>
          <w:tcPr>
            <w:tcW w:w="670" w:type="dxa"/>
            <w:tcBorders>
              <w:left w:val="single" w:sz="4" w:space="0" w:color="auto"/>
              <w:right w:val="single" w:sz="4" w:space="0" w:color="auto"/>
            </w:tcBorders>
          </w:tcPr>
          <w:p w:rsidR="00466B44" w:rsidRDefault="00466B44" w:rsidP="00795E7D">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eastAsia="Yu Mincho"/>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right w:val="single" w:sz="4" w:space="0" w:color="auto"/>
            </w:tcBorders>
          </w:tcPr>
          <w:p w:rsidR="00466B44" w:rsidRDefault="00466B44" w:rsidP="00795E7D">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val="en-CA" w:eastAsia="zh-CN"/>
              </w:rPr>
              <w:t>See CA_n71(2A) Bandwidth Combination</w:t>
            </w:r>
            <w:r>
              <w:rPr>
                <w:rFonts w:hint="eastAsia"/>
                <w:szCs w:val="18"/>
                <w:lang w:val="en-US" w:eastAsia="zh-CN"/>
              </w:rPr>
              <w:t xml:space="preserve"> </w:t>
            </w:r>
            <w:r>
              <w:rPr>
                <w:rFonts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cs="Arial"/>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lang w:eastAsia="zh-CN"/>
              </w:rPr>
            </w:pPr>
            <w:r>
              <w:rPr>
                <w:rFonts w:cs="Arial" w:hint="eastAsia"/>
                <w:lang w:eastAsia="zh-CN"/>
              </w:rPr>
              <w:t>CA_n77(2A)</w:t>
            </w:r>
          </w:p>
          <w:p w:rsidR="00466B44" w:rsidRDefault="00466B44" w:rsidP="00795E7D">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lastRenderedPageBreak/>
              <w:t>CA_n28A-n78A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lang w:eastAsia="zh-CN"/>
              </w:rPr>
            </w:pPr>
            <w:r>
              <w:rPr>
                <w:rFonts w:cs="Arial" w:hint="eastAsia"/>
                <w:lang w:eastAsia="zh-CN"/>
              </w:rPr>
              <w:t>CA_n78(2A)</w:t>
            </w:r>
          </w:p>
          <w:p w:rsidR="00466B44" w:rsidRDefault="00466B44" w:rsidP="00795E7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lang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r>
              <w:rPr>
                <w:rFonts w:ascii="Arial"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r>
              <w:rPr>
                <w:rFonts w:ascii="Arial"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r>
              <w:rPr>
                <w:rFonts w:ascii="Arial"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cs="Arial"/>
                <w:sz w:val="18"/>
                <w:szCs w:val="18"/>
              </w:rPr>
            </w:pPr>
            <w:r>
              <w:rPr>
                <w:rFonts w:ascii="Arial" w:hAnsi="Arial"/>
                <w:sz w:val="18"/>
                <w:lang w:val="en-US" w:eastAsia="zh-CN"/>
              </w:rPr>
              <w:t xml:space="preserve">See CA_n66(3A) Bandwidth Combination Set </w:t>
            </w:r>
            <w:r>
              <w:rPr>
                <w:rFonts w:ascii="Arial" w:hAnsi="Arial" w:hint="eastAsia"/>
                <w:sz w:val="18"/>
                <w:lang w:val="en-US" w:eastAsia="zh-CN"/>
              </w:rPr>
              <w:t>0</w:t>
            </w:r>
            <w:r>
              <w:rPr>
                <w:rFonts w:ascii="Arial"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rPr>
              <w:t>CA_n77(2A)</w:t>
            </w:r>
          </w:p>
          <w:p w:rsidR="00466B44" w:rsidRDefault="00466B44" w:rsidP="00795E7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CA_n41C</w:t>
            </w:r>
          </w:p>
          <w:p w:rsidR="00466B44" w:rsidRDefault="00466B44" w:rsidP="00795E7D">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CA_n41C</w:t>
            </w:r>
          </w:p>
          <w:p w:rsidR="00466B44" w:rsidRDefault="00466B44" w:rsidP="00795E7D">
            <w:pPr>
              <w:pStyle w:val="TAC"/>
              <w:rPr>
                <w:lang w:val="en-US"/>
              </w:rPr>
            </w:pPr>
            <w:r>
              <w:t>CA_n41A-n66A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202"/>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rPr>
            </w:pPr>
            <w:r>
              <w:rPr>
                <w:rFonts w:cs="Arial"/>
                <w:szCs w:val="18"/>
              </w:rPr>
              <w:t>CA_n41C</w:t>
            </w:r>
          </w:p>
          <w:p w:rsidR="00466B44" w:rsidRDefault="00466B44" w:rsidP="00795E7D">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t>CA_n41A-n77A</w:t>
            </w:r>
          </w:p>
          <w:p w:rsidR="00466B44" w:rsidRDefault="00466B44" w:rsidP="00795E7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 xml:space="preserve">See CA_n78(2A) Bandwidth Combination Set </w:t>
            </w:r>
            <w:r>
              <w:rPr>
                <w:rFonts w:hint="eastAsia"/>
                <w:lang w:eastAsia="zh-CN"/>
              </w:rPr>
              <w:t>2</w:t>
            </w:r>
            <w: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rsidR="00466B44" w:rsidRDefault="00466B44" w:rsidP="00795E7D">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CA_n46A-n48A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CA_n46B-n48A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CA_n46C-n48A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CA_n46D-n48A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CA_n46E-n48A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CA_n46N-n48A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fr-FR"/>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fr-FR"/>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0</w:t>
            </w: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eastAsia="zh-CN"/>
              </w:rPr>
            </w:pPr>
            <w:r>
              <w:rPr>
                <w:rFonts w:ascii="Arial"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eastAsia="zh-CN"/>
              </w:rPr>
            </w:pPr>
            <w:r>
              <w:rPr>
                <w:rFonts w:ascii="Arial"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rPr>
            </w:pPr>
            <w:r>
              <w:rPr>
                <w:rFonts w:cs="Arial"/>
                <w:szCs w:val="18"/>
                <w:lang w:val="en-US"/>
              </w:rPr>
              <w:t>CA_n66A-n77A</w:t>
            </w:r>
          </w:p>
          <w:p w:rsidR="00466B44" w:rsidRDefault="00466B44" w:rsidP="00795E7D">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CA_n66A-n77A</w:t>
            </w: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t>CA_n66A-n77A</w:t>
            </w: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pPr>
            <w:r>
              <w:t>CA_n66A-n77A</w:t>
            </w:r>
          </w:p>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pPr>
            <w:r>
              <w:t>CA_n66A-n77A</w:t>
            </w:r>
          </w:p>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670" w:type="dxa"/>
            <w:tcBorders>
              <w:top w:val="single" w:sz="4" w:space="0" w:color="auto"/>
              <w:left w:val="single" w:sz="4" w:space="0" w:color="auto"/>
              <w:right w:val="single" w:sz="4" w:space="0" w:color="auto"/>
            </w:tcBorders>
          </w:tcPr>
          <w:p w:rsidR="00466B44" w:rsidRDefault="00466B44" w:rsidP="00795E7D">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rsidR="00466B44" w:rsidRDefault="00466B44" w:rsidP="00795E7D">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eastAsia="Yu Mincho"/>
                <w:szCs w:val="18"/>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eastAsia="zh-CN"/>
              </w:rPr>
            </w:pPr>
            <w:r>
              <w:rPr>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szCs w:val="18"/>
              </w:rPr>
            </w:pPr>
            <w:r>
              <w:rPr>
                <w:rFonts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ja-JP"/>
              </w:rPr>
            </w:pPr>
            <w:r>
              <w:rPr>
                <w:rFonts w:cs="Arial" w:hint="eastAsia"/>
                <w:szCs w:val="18"/>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cs="Arial"/>
                <w:szCs w:val="18"/>
                <w:lang w:eastAsia="ja-JP"/>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466B44" w:rsidRDefault="00466B44" w:rsidP="00795E7D">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eastAsia="Yu Mincho" w:hint="eastAsia"/>
                <w:szCs w:val="18"/>
                <w:lang w:eastAsia="ja-JP"/>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66B44" w:rsidRDefault="00466B44" w:rsidP="00795E7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66B44" w:rsidRDefault="00466B44" w:rsidP="00795E7D">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rsidR="00466B44" w:rsidRDefault="00466B44" w:rsidP="00795E7D">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tcPr>
          <w:p w:rsidR="00466B44" w:rsidRDefault="00466B44" w:rsidP="00795E7D">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90"/>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rsidR="00466B44" w:rsidRDefault="00466B44" w:rsidP="00795E7D">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rsidR="00466B44" w:rsidRPr="00136857" w:rsidRDefault="00466B44" w:rsidP="00795E7D">
            <w:pPr>
              <w:pStyle w:val="TAC"/>
              <w:rPr>
                <w:rFonts w:cs="Arial"/>
                <w:lang w:val="en-US" w:eastAsia="zh-CN"/>
              </w:rPr>
            </w:pPr>
            <w:r w:rsidRPr="00136857">
              <w:rPr>
                <w:rFonts w:cs="Arial"/>
                <w:lang w:val="en-US" w:eastAsia="ja-JP"/>
              </w:rPr>
              <w:t>See CA_n7</w:t>
            </w:r>
            <w:r w:rsidRPr="00136857">
              <w:rPr>
                <w:rFonts w:cs="Arial"/>
                <w:lang w:val="en-US" w:eastAsia="zh-CN"/>
              </w:rPr>
              <w:t>7</w:t>
            </w:r>
            <w:r w:rsidRPr="00136857">
              <w:rPr>
                <w:rFonts w:cs="Arial"/>
                <w:lang w:val="en-US" w:eastAsia="ja-JP"/>
              </w:rPr>
              <w:t>(2A) Bandwidth Combination Set 1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eastAsia="Yu Mincho" w:hint="eastAsia"/>
                <w:szCs w:val="18"/>
                <w:lang w:eastAsia="ja-JP"/>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lang w:val="en-US" w:eastAsia="ja-JP"/>
              </w:rPr>
            </w:pPr>
          </w:p>
        </w:tc>
        <w:tc>
          <w:tcPr>
            <w:tcW w:w="670" w:type="dxa"/>
            <w:tcBorders>
              <w:left w:val="single" w:sz="4" w:space="0" w:color="auto"/>
              <w:right w:val="single" w:sz="4" w:space="0" w:color="auto"/>
            </w:tcBorders>
          </w:tcPr>
          <w:p w:rsidR="00466B44" w:rsidRDefault="00466B44" w:rsidP="00795E7D">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r>
      <w:tr w:rsidR="00466B44" w:rsidTr="00795E7D">
        <w:trPr>
          <w:trHeight w:val="187"/>
        </w:trPr>
        <w:tc>
          <w:tcPr>
            <w:tcW w:w="1642"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rsidR="00466B44" w:rsidRDefault="00466B44" w:rsidP="00795E7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66B44" w:rsidRDefault="00466B44" w:rsidP="00795E7D">
            <w:pPr>
              <w:pStyle w:val="TAC"/>
              <w:rPr>
                <w:lang w:eastAsia="zh-CN"/>
              </w:rPr>
            </w:pPr>
            <w:r>
              <w:rPr>
                <w:rFonts w:hint="eastAsia"/>
                <w:lang w:eastAsia="zh-CN"/>
              </w:rPr>
              <w:t>0</w:t>
            </w: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right w:val="single" w:sz="4" w:space="0" w:color="auto"/>
            </w:tcBorders>
          </w:tcPr>
          <w:p w:rsidR="00466B44" w:rsidRDefault="00466B44" w:rsidP="00795E7D">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right w:val="single" w:sz="4" w:space="0" w:color="auto"/>
            </w:tcBorders>
          </w:tcPr>
          <w:p w:rsidR="00466B44" w:rsidRDefault="00466B44" w:rsidP="00795E7D">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1</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right w:val="single" w:sz="4" w:space="0" w:color="auto"/>
            </w:tcBorders>
          </w:tcPr>
          <w:p w:rsidR="00466B44" w:rsidRDefault="00466B44" w:rsidP="00795E7D">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top w:val="nil"/>
              <w:left w:val="single" w:sz="4" w:space="0" w:color="auto"/>
              <w:bottom w:val="nil"/>
              <w:right w:val="single" w:sz="4" w:space="0" w:color="auto"/>
            </w:tcBorders>
            <w:shd w:val="clear" w:color="auto" w:fill="auto"/>
          </w:tcPr>
          <w:p w:rsidR="00466B44" w:rsidRDefault="00466B44" w:rsidP="00795E7D">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rsidR="00466B44" w:rsidRDefault="00466B44" w:rsidP="00795E7D">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rsidR="00466B44" w:rsidRDefault="00466B44" w:rsidP="00795E7D">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Pr="0006517D" w:rsidRDefault="00466B44" w:rsidP="00795E7D">
            <w:pPr>
              <w:pStyle w:val="TAC"/>
              <w:rPr>
                <w:rFonts w:cs="Arial"/>
                <w:lang w:val="en-US" w:eastAsia="zh-CN"/>
              </w:rPr>
            </w:pPr>
            <w:r w:rsidRPr="0006517D">
              <w:rPr>
                <w:rFonts w:cs="Arial"/>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rsidR="00466B44" w:rsidRDefault="00466B44" w:rsidP="00795E7D">
            <w:pPr>
              <w:pStyle w:val="TAC"/>
              <w:rPr>
                <w:rFonts w:eastAsia="Yu Mincho"/>
              </w:rPr>
            </w:pPr>
            <w:r>
              <w:rPr>
                <w:rFonts w:hint="eastAsia"/>
                <w:lang w:val="en-US"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lang w:val="en-US"/>
              </w:rPr>
            </w:pPr>
          </w:p>
        </w:tc>
        <w:tc>
          <w:tcPr>
            <w:tcW w:w="670" w:type="dxa"/>
            <w:tcBorders>
              <w:left w:val="single" w:sz="4" w:space="0" w:color="auto"/>
              <w:right w:val="single" w:sz="4" w:space="0" w:color="auto"/>
            </w:tcBorders>
          </w:tcPr>
          <w:p w:rsidR="00466B44" w:rsidRDefault="00466B44" w:rsidP="00795E7D">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rFonts w:cs="Arial"/>
                <w:szCs w:val="18"/>
                <w:lang w:eastAsia="zh-CN"/>
              </w:rPr>
            </w:pPr>
            <w:r>
              <w:rPr>
                <w:rFonts w:cs="Arial"/>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right w:val="single" w:sz="4" w:space="0" w:color="auto"/>
            </w:tcBorders>
          </w:tcPr>
          <w:p w:rsidR="00466B44" w:rsidRDefault="00466B44" w:rsidP="00795E7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642"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66B44" w:rsidRDefault="00466B44" w:rsidP="00795E7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466B44" w:rsidRDefault="00466B44" w:rsidP="00795E7D">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rsidR="00466B44" w:rsidRDefault="00466B44" w:rsidP="00795E7D">
            <w:pPr>
              <w:pStyle w:val="TAC"/>
              <w:rPr>
                <w:szCs w:val="18"/>
                <w:lang w:eastAsia="zh-CN"/>
              </w:rPr>
            </w:pPr>
            <w:r>
              <w:rPr>
                <w:rFonts w:hint="eastAsia"/>
                <w:szCs w:val="18"/>
                <w:lang w:eastAsia="zh-CN"/>
              </w:rPr>
              <w:t>0</w:t>
            </w:r>
          </w:p>
        </w:tc>
      </w:tr>
      <w:tr w:rsidR="00466B44" w:rsidTr="00795E7D">
        <w:trPr>
          <w:trHeight w:val="187"/>
        </w:trPr>
        <w:tc>
          <w:tcPr>
            <w:tcW w:w="1642"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szCs w:val="18"/>
                <w:lang w:val="en-US"/>
              </w:rPr>
            </w:pPr>
          </w:p>
        </w:tc>
        <w:tc>
          <w:tcPr>
            <w:tcW w:w="670" w:type="dxa"/>
            <w:tcBorders>
              <w:left w:val="single" w:sz="4" w:space="0" w:color="auto"/>
              <w:bottom w:val="single" w:sz="4" w:space="0" w:color="auto"/>
              <w:right w:val="single" w:sz="4" w:space="0" w:color="auto"/>
            </w:tcBorders>
          </w:tcPr>
          <w:p w:rsidR="00466B44" w:rsidRDefault="00466B44" w:rsidP="00795E7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66B44" w:rsidRDefault="00466B44" w:rsidP="00795E7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466B44" w:rsidRDefault="00466B44" w:rsidP="00795E7D">
            <w:pPr>
              <w:pStyle w:val="TAC"/>
              <w:rPr>
                <w:rFonts w:eastAsia="Yu Mincho"/>
                <w:szCs w:val="18"/>
              </w:rPr>
            </w:pPr>
          </w:p>
        </w:tc>
      </w:tr>
      <w:tr w:rsidR="00466B44" w:rsidTr="00795E7D">
        <w:trPr>
          <w:trHeight w:val="187"/>
        </w:trPr>
        <w:tc>
          <w:tcPr>
            <w:tcW w:w="13918" w:type="dxa"/>
            <w:gridSpan w:val="27"/>
            <w:tcBorders>
              <w:top w:val="single" w:sz="4" w:space="0" w:color="auto"/>
              <w:left w:val="single" w:sz="4" w:space="0" w:color="auto"/>
              <w:right w:val="single" w:sz="4" w:space="0" w:color="auto"/>
            </w:tcBorders>
            <w:shd w:val="clear" w:color="auto" w:fill="auto"/>
          </w:tcPr>
          <w:p w:rsidR="00466B44" w:rsidRDefault="00466B44" w:rsidP="00795E7D">
            <w:pPr>
              <w:pStyle w:val="TAN"/>
            </w:pPr>
            <w:r>
              <w:t>NOTE 1:</w:t>
            </w:r>
            <w:r>
              <w:tab/>
              <w:t>This UE channel bandwidth is applicable only to downlink.</w:t>
            </w:r>
          </w:p>
          <w:p w:rsidR="00466B44" w:rsidRDefault="00466B44" w:rsidP="00795E7D">
            <w:pPr>
              <w:pStyle w:val="TAN"/>
            </w:pPr>
            <w:r>
              <w:t>NOTE 2:</w:t>
            </w:r>
            <w:r>
              <w:tab/>
              <w:t>The minimum requirements for intra-band contiguous or non-contiguous CA apply.</w:t>
            </w:r>
          </w:p>
          <w:p w:rsidR="00466B44" w:rsidRDefault="00466B44" w:rsidP="00795E7D">
            <w:pPr>
              <w:pStyle w:val="TAN"/>
            </w:pPr>
            <w:r>
              <w:t xml:space="preserve">NOTE 3: </w:t>
            </w:r>
            <w:r>
              <w:tab/>
              <w:t>The SCS of each channel bandwidth for NR band refers to Table 5.3.5-1.</w:t>
            </w:r>
          </w:p>
          <w:p w:rsidR="00466B44" w:rsidRDefault="00466B44" w:rsidP="00795E7D">
            <w:pPr>
              <w:pStyle w:val="TAN"/>
            </w:pPr>
            <w:r>
              <w:t xml:space="preserve">NOTE </w:t>
            </w:r>
            <w:r>
              <w:rPr>
                <w:lang w:val="en-US" w:eastAsia="zh-CN"/>
              </w:rPr>
              <w:t>4</w:t>
            </w:r>
            <w:r>
              <w:t>:</w:t>
            </w:r>
            <w:r>
              <w:tab/>
              <w:t>This UE channel bandwidth is optional in this release of the specification.</w:t>
            </w:r>
          </w:p>
          <w:p w:rsidR="00466B44" w:rsidRDefault="00466B44" w:rsidP="00795E7D">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rsidR="00466B44" w:rsidRDefault="00466B44" w:rsidP="00795E7D">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466B44" w:rsidRDefault="00466B44" w:rsidP="00795E7D">
            <w:pPr>
              <w:pStyle w:val="TAN"/>
            </w:pPr>
            <w:r>
              <w:t>NOTE 7:   Limited to operation at 3450-3550 MHz and 3700–3980 MHz</w:t>
            </w:r>
          </w:p>
        </w:tc>
      </w:tr>
    </w:tbl>
    <w:p w:rsidR="00466B44" w:rsidRDefault="00466B44" w:rsidP="00466B44"/>
    <w:p w:rsidR="00466B44" w:rsidRDefault="00466B44" w:rsidP="00466B44">
      <w:pPr>
        <w:pStyle w:val="FL"/>
        <w:jc w:val="left"/>
        <w:rPr>
          <w:bCs/>
        </w:rPr>
      </w:pPr>
    </w:p>
    <w:p w:rsidR="00466B44" w:rsidRDefault="00466B44" w:rsidP="00466B44">
      <w:pPr>
        <w:pStyle w:val="2"/>
        <w:rPr>
          <w:rStyle w:val="aff4"/>
          <w:iCs/>
          <w:color w:val="C00000"/>
          <w:lang w:eastAsia="zh-CN"/>
        </w:rPr>
      </w:pPr>
      <w:r>
        <w:rPr>
          <w:rStyle w:val="aff4"/>
          <w:iCs/>
          <w:color w:val="C00000"/>
          <w:lang w:eastAsia="zh-CN"/>
        </w:rPr>
        <w:t>&lt;&lt;End of Change1&gt;&gt;</w:t>
      </w:r>
    </w:p>
    <w:p w:rsidR="00466B44" w:rsidRPr="0006517D" w:rsidRDefault="00466B44" w:rsidP="00466B44"/>
    <w:bookmarkEnd w:id="7"/>
    <w:bookmarkEnd w:id="21"/>
    <w:bookmarkEnd w:id="22"/>
    <w:bookmarkEnd w:id="23"/>
    <w:bookmarkEnd w:id="24"/>
    <w:bookmarkEnd w:id="25"/>
    <w:bookmarkEnd w:id="26"/>
    <w:bookmarkEnd w:id="27"/>
    <w:bookmarkEnd w:id="28"/>
    <w:bookmarkEnd w:id="29"/>
    <w:bookmarkEnd w:id="30"/>
    <w:bookmarkEnd w:id="31"/>
    <w:bookmarkEnd w:id="32"/>
    <w:bookmarkEnd w:id="33"/>
    <w:bookmarkEnd w:id="34"/>
    <w:p w:rsidR="00466B44" w:rsidRPr="001F078B" w:rsidRDefault="00466B44" w:rsidP="00466B44">
      <w:pPr>
        <w:rPr>
          <w:lang w:eastAsia="zh-CN"/>
        </w:rPr>
      </w:pPr>
    </w:p>
    <w:p w:rsidR="00466B44" w:rsidRDefault="00466B44" w:rsidP="00466B44">
      <w:pPr>
        <w:spacing w:after="0"/>
        <w:jc w:val="center"/>
        <w:rPr>
          <w:rFonts w:ascii="Arial" w:hAnsi="Arial" w:cs="Arial"/>
          <w:color w:val="0000FF"/>
          <w:sz w:val="32"/>
          <w:szCs w:val="32"/>
          <w:lang w:eastAsia="zh-CN"/>
        </w:rPr>
      </w:pPr>
    </w:p>
    <w:p w:rsidR="00466B44" w:rsidRPr="008F2B90" w:rsidRDefault="00466B44" w:rsidP="00466B44">
      <w:pPr>
        <w:spacing w:after="0"/>
        <w:jc w:val="center"/>
        <w:rPr>
          <w:rFonts w:ascii="Arial" w:hAnsi="Arial" w:cs="Arial"/>
          <w:color w:val="0000FF"/>
          <w:sz w:val="32"/>
          <w:szCs w:val="32"/>
          <w:lang w:eastAsia="zh-CN"/>
        </w:rPr>
      </w:pPr>
    </w:p>
    <w:p w:rsidR="00BF27DA" w:rsidRDefault="00BF27DA"/>
    <w:sectPr w:rsidR="00BF27DA" w:rsidSect="0090597E">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CB7" w:rsidRDefault="006C3CB7">
      <w:pPr>
        <w:spacing w:after="0"/>
      </w:pPr>
      <w:r>
        <w:separator/>
      </w:r>
    </w:p>
  </w:endnote>
  <w:endnote w:type="continuationSeparator" w:id="0">
    <w:p w:rsidR="006C3CB7" w:rsidRDefault="006C3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97E" w:rsidRDefault="00466B4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CB7" w:rsidRDefault="006C3CB7">
      <w:pPr>
        <w:spacing w:after="0"/>
      </w:pPr>
      <w:r>
        <w:separator/>
      </w:r>
    </w:p>
  </w:footnote>
  <w:footnote w:type="continuationSeparator" w:id="0">
    <w:p w:rsidR="006C3CB7" w:rsidRDefault="006C3C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1CharChar"/>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BDF"/>
    <w:rsid w:val="000035B5"/>
    <w:rsid w:val="00010816"/>
    <w:rsid w:val="00020360"/>
    <w:rsid w:val="00033C33"/>
    <w:rsid w:val="00040916"/>
    <w:rsid w:val="00050AF3"/>
    <w:rsid w:val="00050B07"/>
    <w:rsid w:val="0006115D"/>
    <w:rsid w:val="000615EB"/>
    <w:rsid w:val="000703CB"/>
    <w:rsid w:val="0007273D"/>
    <w:rsid w:val="000729CC"/>
    <w:rsid w:val="00077F80"/>
    <w:rsid w:val="000875CD"/>
    <w:rsid w:val="000B52E1"/>
    <w:rsid w:val="000B5F84"/>
    <w:rsid w:val="000C3835"/>
    <w:rsid w:val="00104E06"/>
    <w:rsid w:val="001061EA"/>
    <w:rsid w:val="00132504"/>
    <w:rsid w:val="00144FA7"/>
    <w:rsid w:val="00164C70"/>
    <w:rsid w:val="001864D5"/>
    <w:rsid w:val="00190874"/>
    <w:rsid w:val="00196CA1"/>
    <w:rsid w:val="00197716"/>
    <w:rsid w:val="001A405C"/>
    <w:rsid w:val="001D524E"/>
    <w:rsid w:val="001E1D5A"/>
    <w:rsid w:val="00214628"/>
    <w:rsid w:val="00222EA9"/>
    <w:rsid w:val="0023131D"/>
    <w:rsid w:val="00275C09"/>
    <w:rsid w:val="0028250C"/>
    <w:rsid w:val="00283687"/>
    <w:rsid w:val="002B1E3E"/>
    <w:rsid w:val="002E1DA2"/>
    <w:rsid w:val="002F7108"/>
    <w:rsid w:val="00300BAF"/>
    <w:rsid w:val="00300C2F"/>
    <w:rsid w:val="003077B6"/>
    <w:rsid w:val="00320E26"/>
    <w:rsid w:val="00326F9F"/>
    <w:rsid w:val="00334749"/>
    <w:rsid w:val="00354018"/>
    <w:rsid w:val="00381650"/>
    <w:rsid w:val="003B0BDA"/>
    <w:rsid w:val="003B5A59"/>
    <w:rsid w:val="003C2067"/>
    <w:rsid w:val="003C6352"/>
    <w:rsid w:val="003C6F37"/>
    <w:rsid w:val="003D174B"/>
    <w:rsid w:val="003E3C6C"/>
    <w:rsid w:val="003E7478"/>
    <w:rsid w:val="003F3B0B"/>
    <w:rsid w:val="004010F0"/>
    <w:rsid w:val="0041679B"/>
    <w:rsid w:val="00423151"/>
    <w:rsid w:val="00425058"/>
    <w:rsid w:val="00466B44"/>
    <w:rsid w:val="00497D3D"/>
    <w:rsid w:val="004A1AB7"/>
    <w:rsid w:val="004A5F90"/>
    <w:rsid w:val="004A7BDF"/>
    <w:rsid w:val="004D1100"/>
    <w:rsid w:val="004D61C3"/>
    <w:rsid w:val="0051281F"/>
    <w:rsid w:val="005129C6"/>
    <w:rsid w:val="00513F53"/>
    <w:rsid w:val="005158F4"/>
    <w:rsid w:val="00523D41"/>
    <w:rsid w:val="00527695"/>
    <w:rsid w:val="00540AD5"/>
    <w:rsid w:val="00565D14"/>
    <w:rsid w:val="00577149"/>
    <w:rsid w:val="0057748E"/>
    <w:rsid w:val="005805C3"/>
    <w:rsid w:val="0059022F"/>
    <w:rsid w:val="00591CE7"/>
    <w:rsid w:val="005A6F03"/>
    <w:rsid w:val="005B49B7"/>
    <w:rsid w:val="005C0C8D"/>
    <w:rsid w:val="005C5A6B"/>
    <w:rsid w:val="005D216D"/>
    <w:rsid w:val="005D249F"/>
    <w:rsid w:val="005D36B4"/>
    <w:rsid w:val="005E7243"/>
    <w:rsid w:val="005F28A6"/>
    <w:rsid w:val="00611118"/>
    <w:rsid w:val="00625FF8"/>
    <w:rsid w:val="0064430C"/>
    <w:rsid w:val="006527A6"/>
    <w:rsid w:val="00675C48"/>
    <w:rsid w:val="006A260C"/>
    <w:rsid w:val="006C37D9"/>
    <w:rsid w:val="006C3CB7"/>
    <w:rsid w:val="00706C61"/>
    <w:rsid w:val="007244B1"/>
    <w:rsid w:val="00763016"/>
    <w:rsid w:val="007637A9"/>
    <w:rsid w:val="007914A6"/>
    <w:rsid w:val="007953C9"/>
    <w:rsid w:val="007C5E35"/>
    <w:rsid w:val="007D07DF"/>
    <w:rsid w:val="007D5DBA"/>
    <w:rsid w:val="00815FE5"/>
    <w:rsid w:val="00824D10"/>
    <w:rsid w:val="008343BF"/>
    <w:rsid w:val="008836BB"/>
    <w:rsid w:val="00891B07"/>
    <w:rsid w:val="008C1263"/>
    <w:rsid w:val="008C6B79"/>
    <w:rsid w:val="008D4CBD"/>
    <w:rsid w:val="008F6849"/>
    <w:rsid w:val="008F6B41"/>
    <w:rsid w:val="00924275"/>
    <w:rsid w:val="00933279"/>
    <w:rsid w:val="009375BB"/>
    <w:rsid w:val="00952B94"/>
    <w:rsid w:val="00953C0B"/>
    <w:rsid w:val="00963A3C"/>
    <w:rsid w:val="00976B58"/>
    <w:rsid w:val="00987238"/>
    <w:rsid w:val="00992CAA"/>
    <w:rsid w:val="0099695E"/>
    <w:rsid w:val="00996BD8"/>
    <w:rsid w:val="009B5961"/>
    <w:rsid w:val="009C7339"/>
    <w:rsid w:val="009E6B31"/>
    <w:rsid w:val="009F00AD"/>
    <w:rsid w:val="00A0212A"/>
    <w:rsid w:val="00A033B8"/>
    <w:rsid w:val="00A12A16"/>
    <w:rsid w:val="00A12F8C"/>
    <w:rsid w:val="00A3084C"/>
    <w:rsid w:val="00A41EF7"/>
    <w:rsid w:val="00A500CE"/>
    <w:rsid w:val="00A67857"/>
    <w:rsid w:val="00A714C7"/>
    <w:rsid w:val="00A72BA0"/>
    <w:rsid w:val="00A83CE9"/>
    <w:rsid w:val="00A96C83"/>
    <w:rsid w:val="00AA2542"/>
    <w:rsid w:val="00AC2A1C"/>
    <w:rsid w:val="00AD53B5"/>
    <w:rsid w:val="00AE72D5"/>
    <w:rsid w:val="00AF4B67"/>
    <w:rsid w:val="00AF5E56"/>
    <w:rsid w:val="00B073E7"/>
    <w:rsid w:val="00B118A9"/>
    <w:rsid w:val="00B25281"/>
    <w:rsid w:val="00B62341"/>
    <w:rsid w:val="00BB2061"/>
    <w:rsid w:val="00BD57E6"/>
    <w:rsid w:val="00BE2800"/>
    <w:rsid w:val="00BE7ED6"/>
    <w:rsid w:val="00BF27DA"/>
    <w:rsid w:val="00C11B1F"/>
    <w:rsid w:val="00C2102E"/>
    <w:rsid w:val="00C33E80"/>
    <w:rsid w:val="00C6459F"/>
    <w:rsid w:val="00C71B36"/>
    <w:rsid w:val="00C81F32"/>
    <w:rsid w:val="00CB0BBF"/>
    <w:rsid w:val="00CC0531"/>
    <w:rsid w:val="00CE3078"/>
    <w:rsid w:val="00CE5479"/>
    <w:rsid w:val="00D24AB8"/>
    <w:rsid w:val="00D36F39"/>
    <w:rsid w:val="00D77185"/>
    <w:rsid w:val="00D97CCC"/>
    <w:rsid w:val="00DA04AA"/>
    <w:rsid w:val="00DA2451"/>
    <w:rsid w:val="00DB77D5"/>
    <w:rsid w:val="00DE4373"/>
    <w:rsid w:val="00DF4368"/>
    <w:rsid w:val="00E02CC3"/>
    <w:rsid w:val="00E04427"/>
    <w:rsid w:val="00E16ECE"/>
    <w:rsid w:val="00E204B6"/>
    <w:rsid w:val="00E22506"/>
    <w:rsid w:val="00E22FAC"/>
    <w:rsid w:val="00E253CA"/>
    <w:rsid w:val="00E55599"/>
    <w:rsid w:val="00E56C4C"/>
    <w:rsid w:val="00E62643"/>
    <w:rsid w:val="00E6555D"/>
    <w:rsid w:val="00E91AFE"/>
    <w:rsid w:val="00EA1C48"/>
    <w:rsid w:val="00EB674B"/>
    <w:rsid w:val="00EE5142"/>
    <w:rsid w:val="00F1360F"/>
    <w:rsid w:val="00F524D6"/>
    <w:rsid w:val="00F73F16"/>
    <w:rsid w:val="00F75010"/>
    <w:rsid w:val="00F75F59"/>
    <w:rsid w:val="00F80A39"/>
    <w:rsid w:val="00F9611F"/>
    <w:rsid w:val="00FA3F7C"/>
    <w:rsid w:val="00FE2C6D"/>
    <w:rsid w:val="00FE3D0A"/>
    <w:rsid w:val="00FE6B54"/>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6E064D-D9BF-4B07-A242-8FFE484C1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66B4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66B4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466B4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466B4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466B4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466B44"/>
    <w:pPr>
      <w:ind w:left="1701" w:hanging="1701"/>
      <w:outlineLvl w:val="4"/>
    </w:pPr>
    <w:rPr>
      <w:sz w:val="22"/>
    </w:rPr>
  </w:style>
  <w:style w:type="paragraph" w:styleId="6">
    <w:name w:val="heading 6"/>
    <w:aliases w:val="T1,Header 6"/>
    <w:basedOn w:val="H6"/>
    <w:next w:val="a1"/>
    <w:link w:val="6Char"/>
    <w:qFormat/>
    <w:rsid w:val="00466B44"/>
    <w:pPr>
      <w:outlineLvl w:val="5"/>
    </w:pPr>
  </w:style>
  <w:style w:type="paragraph" w:styleId="7">
    <w:name w:val="heading 7"/>
    <w:basedOn w:val="H6"/>
    <w:next w:val="a1"/>
    <w:link w:val="7Char"/>
    <w:qFormat/>
    <w:rsid w:val="00466B44"/>
    <w:pPr>
      <w:outlineLvl w:val="6"/>
    </w:pPr>
  </w:style>
  <w:style w:type="paragraph" w:styleId="8">
    <w:name w:val="heading 8"/>
    <w:basedOn w:val="10"/>
    <w:next w:val="a1"/>
    <w:link w:val="8Char"/>
    <w:qFormat/>
    <w:rsid w:val="00466B44"/>
    <w:pPr>
      <w:ind w:left="0" w:firstLine="0"/>
      <w:outlineLvl w:val="7"/>
    </w:pPr>
  </w:style>
  <w:style w:type="paragraph" w:styleId="9">
    <w:name w:val="heading 9"/>
    <w:basedOn w:val="8"/>
    <w:next w:val="a1"/>
    <w:link w:val="9Char"/>
    <w:qFormat/>
    <w:rsid w:val="00466B4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66B4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466B4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66B4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66B4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66B4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466B44"/>
    <w:rPr>
      <w:rFonts w:ascii="Arial" w:eastAsia="宋体" w:hAnsi="Arial" w:cs="Times New Roman"/>
      <w:kern w:val="0"/>
      <w:sz w:val="20"/>
      <w:szCs w:val="20"/>
      <w:lang w:val="en-GB" w:eastAsia="en-US"/>
    </w:rPr>
  </w:style>
  <w:style w:type="character" w:customStyle="1" w:styleId="7Char">
    <w:name w:val="标题 7 Char"/>
    <w:basedOn w:val="a2"/>
    <w:link w:val="7"/>
    <w:qFormat/>
    <w:rsid w:val="00466B44"/>
    <w:rPr>
      <w:rFonts w:ascii="Arial" w:eastAsia="宋体" w:hAnsi="Arial" w:cs="Times New Roman"/>
      <w:kern w:val="0"/>
      <w:sz w:val="20"/>
      <w:szCs w:val="20"/>
      <w:lang w:val="en-GB" w:eastAsia="en-US"/>
    </w:rPr>
  </w:style>
  <w:style w:type="character" w:customStyle="1" w:styleId="8Char">
    <w:name w:val="标题 8 Char"/>
    <w:basedOn w:val="a2"/>
    <w:link w:val="8"/>
    <w:qFormat/>
    <w:rsid w:val="00466B44"/>
    <w:rPr>
      <w:rFonts w:ascii="Arial" w:eastAsia="宋体" w:hAnsi="Arial" w:cs="Times New Roman"/>
      <w:kern w:val="0"/>
      <w:sz w:val="36"/>
      <w:szCs w:val="20"/>
      <w:lang w:val="en-GB" w:eastAsia="en-US"/>
    </w:rPr>
  </w:style>
  <w:style w:type="character" w:customStyle="1" w:styleId="9Char">
    <w:name w:val="标题 9 Char"/>
    <w:basedOn w:val="a2"/>
    <w:link w:val="9"/>
    <w:qFormat/>
    <w:rsid w:val="00466B44"/>
    <w:rPr>
      <w:rFonts w:ascii="Arial" w:eastAsia="宋体" w:hAnsi="Arial" w:cs="Times New Roman"/>
      <w:kern w:val="0"/>
      <w:sz w:val="36"/>
      <w:szCs w:val="20"/>
      <w:lang w:val="en-GB" w:eastAsia="en-US"/>
    </w:rPr>
  </w:style>
  <w:style w:type="paragraph" w:styleId="80">
    <w:name w:val="toc 8"/>
    <w:basedOn w:val="11"/>
    <w:uiPriority w:val="39"/>
    <w:qFormat/>
    <w:rsid w:val="00466B44"/>
    <w:pPr>
      <w:spacing w:before="180"/>
      <w:ind w:left="2693" w:hanging="2693"/>
    </w:pPr>
    <w:rPr>
      <w:b/>
    </w:rPr>
  </w:style>
  <w:style w:type="paragraph" w:styleId="11">
    <w:name w:val="toc 1"/>
    <w:uiPriority w:val="39"/>
    <w:qFormat/>
    <w:rsid w:val="00466B4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466B4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466B44"/>
    <w:pPr>
      <w:ind w:left="1701" w:hanging="1701"/>
    </w:pPr>
  </w:style>
  <w:style w:type="paragraph" w:styleId="41">
    <w:name w:val="toc 4"/>
    <w:basedOn w:val="31"/>
    <w:uiPriority w:val="39"/>
    <w:qFormat/>
    <w:rsid w:val="00466B44"/>
    <w:pPr>
      <w:ind w:left="1418" w:hanging="1418"/>
    </w:pPr>
  </w:style>
  <w:style w:type="paragraph" w:styleId="31">
    <w:name w:val="toc 3"/>
    <w:basedOn w:val="20"/>
    <w:uiPriority w:val="39"/>
    <w:qFormat/>
    <w:rsid w:val="00466B44"/>
    <w:pPr>
      <w:ind w:left="1134" w:hanging="1134"/>
    </w:pPr>
  </w:style>
  <w:style w:type="paragraph" w:styleId="20">
    <w:name w:val="toc 2"/>
    <w:basedOn w:val="11"/>
    <w:uiPriority w:val="39"/>
    <w:qFormat/>
    <w:rsid w:val="00466B44"/>
    <w:pPr>
      <w:keepNext w:val="0"/>
      <w:spacing w:before="0"/>
      <w:ind w:left="851" w:hanging="851"/>
    </w:pPr>
    <w:rPr>
      <w:sz w:val="20"/>
    </w:rPr>
  </w:style>
  <w:style w:type="paragraph" w:styleId="21">
    <w:name w:val="index 2"/>
    <w:basedOn w:val="12"/>
    <w:qFormat/>
    <w:rsid w:val="00466B44"/>
    <w:pPr>
      <w:ind w:left="284"/>
    </w:pPr>
  </w:style>
  <w:style w:type="paragraph" w:styleId="12">
    <w:name w:val="index 1"/>
    <w:basedOn w:val="a1"/>
    <w:qFormat/>
    <w:rsid w:val="00466B44"/>
    <w:pPr>
      <w:keepLines/>
      <w:spacing w:after="0"/>
    </w:pPr>
  </w:style>
  <w:style w:type="paragraph" w:customStyle="1" w:styleId="ZH">
    <w:name w:val="ZH"/>
    <w:qFormat/>
    <w:rsid w:val="00466B4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466B44"/>
    <w:pPr>
      <w:outlineLvl w:val="9"/>
    </w:pPr>
  </w:style>
  <w:style w:type="paragraph" w:styleId="22">
    <w:name w:val="List Number 2"/>
    <w:basedOn w:val="a5"/>
    <w:qFormat/>
    <w:rsid w:val="00466B4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466B4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466B4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66B4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466B4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66B4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466B44"/>
    <w:rPr>
      <w:b/>
    </w:rPr>
  </w:style>
  <w:style w:type="paragraph" w:customStyle="1" w:styleId="TAC">
    <w:name w:val="TAC"/>
    <w:basedOn w:val="TAL"/>
    <w:link w:val="TACChar"/>
    <w:qFormat/>
    <w:rsid w:val="00466B44"/>
    <w:pPr>
      <w:jc w:val="center"/>
    </w:pPr>
  </w:style>
  <w:style w:type="paragraph" w:customStyle="1" w:styleId="TF">
    <w:name w:val="TF"/>
    <w:aliases w:val="left"/>
    <w:basedOn w:val="TH"/>
    <w:link w:val="TFChar"/>
    <w:qFormat/>
    <w:rsid w:val="00466B44"/>
    <w:pPr>
      <w:keepNext w:val="0"/>
      <w:spacing w:before="0" w:after="240"/>
    </w:pPr>
  </w:style>
  <w:style w:type="paragraph" w:customStyle="1" w:styleId="NO">
    <w:name w:val="NO"/>
    <w:basedOn w:val="a1"/>
    <w:link w:val="NOChar"/>
    <w:qFormat/>
    <w:rsid w:val="00466B44"/>
    <w:pPr>
      <w:keepLines/>
      <w:ind w:left="1135" w:hanging="851"/>
    </w:pPr>
  </w:style>
  <w:style w:type="paragraph" w:styleId="90">
    <w:name w:val="toc 9"/>
    <w:basedOn w:val="80"/>
    <w:uiPriority w:val="39"/>
    <w:qFormat/>
    <w:rsid w:val="00466B44"/>
    <w:pPr>
      <w:ind w:left="1418" w:hanging="1418"/>
    </w:pPr>
  </w:style>
  <w:style w:type="paragraph" w:customStyle="1" w:styleId="EX">
    <w:name w:val="EX"/>
    <w:basedOn w:val="a1"/>
    <w:link w:val="EXChar"/>
    <w:qFormat/>
    <w:rsid w:val="00466B44"/>
    <w:pPr>
      <w:keepLines/>
      <w:ind w:left="1702" w:hanging="1418"/>
    </w:pPr>
  </w:style>
  <w:style w:type="paragraph" w:customStyle="1" w:styleId="FP">
    <w:name w:val="FP"/>
    <w:basedOn w:val="a1"/>
    <w:qFormat/>
    <w:rsid w:val="00466B44"/>
    <w:pPr>
      <w:spacing w:after="0"/>
    </w:pPr>
  </w:style>
  <w:style w:type="paragraph" w:customStyle="1" w:styleId="LD">
    <w:name w:val="LD"/>
    <w:qFormat/>
    <w:rsid w:val="00466B4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466B44"/>
    <w:pPr>
      <w:spacing w:after="0"/>
    </w:pPr>
  </w:style>
  <w:style w:type="paragraph" w:customStyle="1" w:styleId="EW">
    <w:name w:val="EW"/>
    <w:basedOn w:val="EX"/>
    <w:qFormat/>
    <w:rsid w:val="00466B44"/>
    <w:pPr>
      <w:spacing w:after="0"/>
    </w:pPr>
  </w:style>
  <w:style w:type="paragraph" w:styleId="60">
    <w:name w:val="toc 6"/>
    <w:basedOn w:val="50"/>
    <w:next w:val="a1"/>
    <w:uiPriority w:val="39"/>
    <w:qFormat/>
    <w:rsid w:val="00466B44"/>
    <w:pPr>
      <w:ind w:left="1985" w:hanging="1985"/>
    </w:pPr>
  </w:style>
  <w:style w:type="paragraph" w:styleId="70">
    <w:name w:val="toc 7"/>
    <w:basedOn w:val="60"/>
    <w:next w:val="a1"/>
    <w:uiPriority w:val="39"/>
    <w:qFormat/>
    <w:rsid w:val="00466B44"/>
    <w:pPr>
      <w:ind w:left="2268" w:hanging="2268"/>
    </w:pPr>
  </w:style>
  <w:style w:type="paragraph" w:styleId="23">
    <w:name w:val="List Bullet 2"/>
    <w:basedOn w:val="a9"/>
    <w:link w:val="2Char0"/>
    <w:qFormat/>
    <w:rsid w:val="00466B44"/>
    <w:pPr>
      <w:ind w:left="851"/>
    </w:pPr>
  </w:style>
  <w:style w:type="paragraph" w:styleId="32">
    <w:name w:val="List Bullet 3"/>
    <w:basedOn w:val="23"/>
    <w:link w:val="3Char0"/>
    <w:qFormat/>
    <w:rsid w:val="00466B44"/>
    <w:pPr>
      <w:ind w:left="1135"/>
    </w:pPr>
  </w:style>
  <w:style w:type="paragraph" w:styleId="a5">
    <w:name w:val="List Number"/>
    <w:basedOn w:val="aa"/>
    <w:qFormat/>
    <w:rsid w:val="00466B44"/>
  </w:style>
  <w:style w:type="paragraph" w:customStyle="1" w:styleId="EQ">
    <w:name w:val="EQ"/>
    <w:basedOn w:val="a1"/>
    <w:next w:val="a1"/>
    <w:link w:val="EQChar"/>
    <w:qFormat/>
    <w:rsid w:val="00466B44"/>
    <w:pPr>
      <w:keepLines/>
      <w:tabs>
        <w:tab w:val="center" w:pos="4536"/>
        <w:tab w:val="right" w:pos="9072"/>
      </w:tabs>
    </w:pPr>
    <w:rPr>
      <w:noProof/>
    </w:rPr>
  </w:style>
  <w:style w:type="paragraph" w:customStyle="1" w:styleId="TH">
    <w:name w:val="TH"/>
    <w:basedOn w:val="a1"/>
    <w:link w:val="THChar"/>
    <w:qFormat/>
    <w:rsid w:val="00466B44"/>
    <w:pPr>
      <w:keepNext/>
      <w:keepLines/>
      <w:spacing w:before="60"/>
      <w:jc w:val="center"/>
    </w:pPr>
    <w:rPr>
      <w:rFonts w:ascii="Arial" w:hAnsi="Arial"/>
      <w:b/>
    </w:rPr>
  </w:style>
  <w:style w:type="paragraph" w:customStyle="1" w:styleId="NF">
    <w:name w:val="NF"/>
    <w:basedOn w:val="NO"/>
    <w:qFormat/>
    <w:rsid w:val="00466B44"/>
    <w:pPr>
      <w:keepNext/>
      <w:spacing w:after="0"/>
    </w:pPr>
    <w:rPr>
      <w:rFonts w:ascii="Arial" w:hAnsi="Arial"/>
      <w:sz w:val="18"/>
    </w:rPr>
  </w:style>
  <w:style w:type="paragraph" w:customStyle="1" w:styleId="PL">
    <w:name w:val="PL"/>
    <w:link w:val="PLChar"/>
    <w:qFormat/>
    <w:rsid w:val="00466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466B44"/>
    <w:pPr>
      <w:jc w:val="right"/>
    </w:pPr>
  </w:style>
  <w:style w:type="paragraph" w:customStyle="1" w:styleId="H6">
    <w:name w:val="H6"/>
    <w:basedOn w:val="5"/>
    <w:next w:val="a1"/>
    <w:link w:val="H6Char"/>
    <w:qFormat/>
    <w:rsid w:val="00466B44"/>
    <w:pPr>
      <w:ind w:left="1985" w:hanging="1985"/>
      <w:outlineLvl w:val="9"/>
    </w:pPr>
    <w:rPr>
      <w:sz w:val="20"/>
    </w:rPr>
  </w:style>
  <w:style w:type="paragraph" w:customStyle="1" w:styleId="TAN">
    <w:name w:val="TAN"/>
    <w:basedOn w:val="TAL"/>
    <w:link w:val="TANChar"/>
    <w:qFormat/>
    <w:rsid w:val="00466B44"/>
    <w:pPr>
      <w:ind w:left="851" w:hanging="851"/>
    </w:pPr>
  </w:style>
  <w:style w:type="paragraph" w:customStyle="1" w:styleId="TAL">
    <w:name w:val="TAL"/>
    <w:basedOn w:val="a1"/>
    <w:link w:val="TALCar"/>
    <w:qFormat/>
    <w:rsid w:val="00466B44"/>
    <w:pPr>
      <w:keepNext/>
      <w:keepLines/>
      <w:spacing w:after="0"/>
    </w:pPr>
    <w:rPr>
      <w:rFonts w:ascii="Arial" w:hAnsi="Arial"/>
      <w:sz w:val="18"/>
    </w:rPr>
  </w:style>
  <w:style w:type="paragraph" w:customStyle="1" w:styleId="ZA">
    <w:name w:val="ZA"/>
    <w:qFormat/>
    <w:rsid w:val="00466B4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466B4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466B4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466B4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466B44"/>
    <w:pPr>
      <w:framePr w:wrap="notBeside" w:y="16161"/>
    </w:pPr>
  </w:style>
  <w:style w:type="character" w:customStyle="1" w:styleId="ZGSM">
    <w:name w:val="ZGSM"/>
    <w:qFormat/>
    <w:rsid w:val="00466B44"/>
  </w:style>
  <w:style w:type="paragraph" w:styleId="24">
    <w:name w:val="List 2"/>
    <w:basedOn w:val="aa"/>
    <w:link w:val="2Char1"/>
    <w:qFormat/>
    <w:rsid w:val="00466B44"/>
    <w:pPr>
      <w:ind w:left="851"/>
    </w:pPr>
  </w:style>
  <w:style w:type="paragraph" w:customStyle="1" w:styleId="ZG">
    <w:name w:val="ZG"/>
    <w:qFormat/>
    <w:rsid w:val="00466B4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466B44"/>
    <w:pPr>
      <w:ind w:left="1135"/>
    </w:pPr>
  </w:style>
  <w:style w:type="paragraph" w:styleId="42">
    <w:name w:val="List 4"/>
    <w:basedOn w:val="33"/>
    <w:qFormat/>
    <w:rsid w:val="00466B44"/>
    <w:pPr>
      <w:ind w:left="1418"/>
    </w:pPr>
  </w:style>
  <w:style w:type="paragraph" w:styleId="51">
    <w:name w:val="List 5"/>
    <w:basedOn w:val="42"/>
    <w:qFormat/>
    <w:rsid w:val="00466B44"/>
    <w:pPr>
      <w:ind w:left="1702"/>
    </w:pPr>
  </w:style>
  <w:style w:type="paragraph" w:customStyle="1" w:styleId="EditorsNote">
    <w:name w:val="Editor's Note"/>
    <w:aliases w:val="EN"/>
    <w:basedOn w:val="NO"/>
    <w:link w:val="EditorsNoteCarCar"/>
    <w:qFormat/>
    <w:rsid w:val="00466B44"/>
    <w:rPr>
      <w:color w:val="FF0000"/>
    </w:rPr>
  </w:style>
  <w:style w:type="paragraph" w:styleId="aa">
    <w:name w:val="List"/>
    <w:basedOn w:val="a1"/>
    <w:link w:val="Char1"/>
    <w:qFormat/>
    <w:rsid w:val="00466B44"/>
    <w:pPr>
      <w:ind w:left="568" w:hanging="284"/>
    </w:pPr>
  </w:style>
  <w:style w:type="paragraph" w:styleId="a9">
    <w:name w:val="List Bullet"/>
    <w:basedOn w:val="aa"/>
    <w:link w:val="Char2"/>
    <w:qFormat/>
    <w:rsid w:val="00466B44"/>
  </w:style>
  <w:style w:type="paragraph" w:styleId="43">
    <w:name w:val="List Bullet 4"/>
    <w:basedOn w:val="32"/>
    <w:qFormat/>
    <w:rsid w:val="00466B44"/>
    <w:pPr>
      <w:ind w:left="1418"/>
    </w:pPr>
  </w:style>
  <w:style w:type="paragraph" w:styleId="52">
    <w:name w:val="List Bullet 5"/>
    <w:basedOn w:val="43"/>
    <w:qFormat/>
    <w:rsid w:val="00466B44"/>
    <w:pPr>
      <w:ind w:left="1702"/>
    </w:pPr>
  </w:style>
  <w:style w:type="paragraph" w:customStyle="1" w:styleId="B10">
    <w:name w:val="B1"/>
    <w:basedOn w:val="aa"/>
    <w:link w:val="B1Char"/>
    <w:qFormat/>
    <w:rsid w:val="00466B44"/>
  </w:style>
  <w:style w:type="paragraph" w:customStyle="1" w:styleId="B20">
    <w:name w:val="B2"/>
    <w:basedOn w:val="24"/>
    <w:link w:val="B2Char"/>
    <w:qFormat/>
    <w:rsid w:val="00466B44"/>
  </w:style>
  <w:style w:type="paragraph" w:customStyle="1" w:styleId="B30">
    <w:name w:val="B3"/>
    <w:basedOn w:val="33"/>
    <w:link w:val="B3Char"/>
    <w:qFormat/>
    <w:rsid w:val="00466B44"/>
  </w:style>
  <w:style w:type="paragraph" w:customStyle="1" w:styleId="B4">
    <w:name w:val="B4"/>
    <w:basedOn w:val="42"/>
    <w:link w:val="B4Char"/>
    <w:qFormat/>
    <w:rsid w:val="00466B44"/>
  </w:style>
  <w:style w:type="paragraph" w:customStyle="1" w:styleId="B5">
    <w:name w:val="B5"/>
    <w:basedOn w:val="51"/>
    <w:link w:val="B5Char"/>
    <w:qFormat/>
    <w:rsid w:val="00466B44"/>
  </w:style>
  <w:style w:type="paragraph" w:styleId="ab">
    <w:name w:val="footer"/>
    <w:aliases w:val="footer odd,footer,fo,pie de página"/>
    <w:basedOn w:val="a6"/>
    <w:link w:val="Char3"/>
    <w:qFormat/>
    <w:rsid w:val="00466B44"/>
    <w:pPr>
      <w:jc w:val="center"/>
    </w:pPr>
    <w:rPr>
      <w:i/>
    </w:rPr>
  </w:style>
  <w:style w:type="character" w:customStyle="1" w:styleId="Char3">
    <w:name w:val="页脚 Char"/>
    <w:aliases w:val="footer odd Char,footer Char,fo Char,pie de página Char"/>
    <w:basedOn w:val="a2"/>
    <w:link w:val="ab"/>
    <w:qFormat/>
    <w:rsid w:val="00466B44"/>
    <w:rPr>
      <w:rFonts w:ascii="Arial" w:eastAsia="宋体" w:hAnsi="Arial" w:cs="Times New Roman"/>
      <w:b/>
      <w:i/>
      <w:noProof/>
      <w:kern w:val="0"/>
      <w:sz w:val="18"/>
      <w:szCs w:val="20"/>
      <w:lang w:val="en-GB" w:eastAsia="en-US"/>
    </w:rPr>
  </w:style>
  <w:style w:type="paragraph" w:customStyle="1" w:styleId="ZTD">
    <w:name w:val="ZTD"/>
    <w:basedOn w:val="ZB"/>
    <w:qFormat/>
    <w:rsid w:val="00466B44"/>
    <w:pPr>
      <w:framePr w:hRule="auto" w:wrap="notBeside" w:y="852"/>
    </w:pPr>
    <w:rPr>
      <w:i w:val="0"/>
      <w:sz w:val="40"/>
    </w:rPr>
  </w:style>
  <w:style w:type="paragraph" w:customStyle="1" w:styleId="CRCoverPage">
    <w:name w:val="CR Cover Page"/>
    <w:link w:val="CRCoverPageChar"/>
    <w:qFormat/>
    <w:rsid w:val="00466B44"/>
    <w:pPr>
      <w:spacing w:after="120"/>
    </w:pPr>
    <w:rPr>
      <w:rFonts w:ascii="Arial" w:eastAsia="宋体" w:hAnsi="Arial" w:cs="Times New Roman"/>
      <w:kern w:val="0"/>
      <w:sz w:val="20"/>
      <w:szCs w:val="20"/>
      <w:lang w:val="en-GB" w:eastAsia="en-US"/>
    </w:rPr>
  </w:style>
  <w:style w:type="paragraph" w:customStyle="1" w:styleId="tdoc-header">
    <w:name w:val="tdoc-header"/>
    <w:qFormat/>
    <w:rsid w:val="00466B44"/>
    <w:rPr>
      <w:rFonts w:ascii="Arial" w:eastAsia="宋体" w:hAnsi="Arial" w:cs="Times New Roman"/>
      <w:noProof/>
      <w:kern w:val="0"/>
      <w:sz w:val="24"/>
      <w:szCs w:val="20"/>
      <w:lang w:val="en-GB" w:eastAsia="en-US"/>
    </w:rPr>
  </w:style>
  <w:style w:type="character" w:styleId="ac">
    <w:name w:val="Hyperlink"/>
    <w:qFormat/>
    <w:rsid w:val="00466B44"/>
    <w:rPr>
      <w:color w:val="0000FF"/>
      <w:u w:val="single"/>
    </w:rPr>
  </w:style>
  <w:style w:type="character" w:styleId="ad">
    <w:name w:val="annotation reference"/>
    <w:qFormat/>
    <w:rsid w:val="00466B44"/>
    <w:rPr>
      <w:sz w:val="16"/>
    </w:rPr>
  </w:style>
  <w:style w:type="paragraph" w:styleId="ae">
    <w:name w:val="annotation text"/>
    <w:basedOn w:val="a1"/>
    <w:link w:val="Char4"/>
    <w:uiPriority w:val="99"/>
    <w:qFormat/>
    <w:rsid w:val="00466B44"/>
  </w:style>
  <w:style w:type="character" w:customStyle="1" w:styleId="Char4">
    <w:name w:val="批注文字 Char"/>
    <w:basedOn w:val="a2"/>
    <w:link w:val="ae"/>
    <w:uiPriority w:val="99"/>
    <w:qFormat/>
    <w:rsid w:val="00466B44"/>
    <w:rPr>
      <w:rFonts w:ascii="Times New Roman" w:eastAsia="宋体" w:hAnsi="Times New Roman" w:cs="Times New Roman"/>
      <w:kern w:val="0"/>
      <w:sz w:val="20"/>
      <w:szCs w:val="20"/>
      <w:lang w:val="en-GB" w:eastAsia="en-US"/>
    </w:rPr>
  </w:style>
  <w:style w:type="character" w:styleId="af">
    <w:name w:val="FollowedHyperlink"/>
    <w:qFormat/>
    <w:rsid w:val="00466B44"/>
    <w:rPr>
      <w:color w:val="800080"/>
      <w:u w:val="single"/>
    </w:rPr>
  </w:style>
  <w:style w:type="paragraph" w:styleId="af0">
    <w:name w:val="Balloon Text"/>
    <w:basedOn w:val="a1"/>
    <w:link w:val="Char5"/>
    <w:qFormat/>
    <w:rsid w:val="00466B44"/>
    <w:rPr>
      <w:rFonts w:ascii="Tahoma" w:hAnsi="Tahoma"/>
      <w:sz w:val="16"/>
      <w:szCs w:val="16"/>
    </w:rPr>
  </w:style>
  <w:style w:type="character" w:customStyle="1" w:styleId="Char5">
    <w:name w:val="批注框文本 Char"/>
    <w:basedOn w:val="a2"/>
    <w:link w:val="af0"/>
    <w:qFormat/>
    <w:rsid w:val="00466B4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466B44"/>
    <w:rPr>
      <w:b/>
      <w:bCs/>
    </w:rPr>
  </w:style>
  <w:style w:type="character" w:customStyle="1" w:styleId="Char6">
    <w:name w:val="批注主题 Char"/>
    <w:basedOn w:val="Char4"/>
    <w:link w:val="af1"/>
    <w:qFormat/>
    <w:rsid w:val="00466B4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466B44"/>
    <w:pPr>
      <w:shd w:val="clear" w:color="auto" w:fill="000080"/>
    </w:pPr>
    <w:rPr>
      <w:rFonts w:ascii="Tahoma" w:hAnsi="Tahoma"/>
    </w:rPr>
  </w:style>
  <w:style w:type="character" w:customStyle="1" w:styleId="Char7">
    <w:name w:val="文档结构图 Char"/>
    <w:basedOn w:val="a2"/>
    <w:link w:val="af2"/>
    <w:qFormat/>
    <w:rsid w:val="00466B4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466B44"/>
    <w:rPr>
      <w:color w:val="808080"/>
      <w:shd w:val="clear" w:color="auto" w:fill="E6E6E6"/>
    </w:rPr>
  </w:style>
  <w:style w:type="paragraph" w:customStyle="1" w:styleId="TAJ">
    <w:name w:val="TAJ"/>
    <w:basedOn w:val="a1"/>
    <w:qFormat/>
    <w:rsid w:val="00466B4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466B44"/>
    <w:pPr>
      <w:numPr>
        <w:numId w:val="1"/>
      </w:numPr>
      <w:overflowPunct w:val="0"/>
      <w:autoSpaceDE w:val="0"/>
      <w:autoSpaceDN w:val="0"/>
      <w:adjustRightInd w:val="0"/>
      <w:textAlignment w:val="baseline"/>
    </w:pPr>
  </w:style>
  <w:style w:type="character" w:customStyle="1" w:styleId="TACChar">
    <w:name w:val="TAC Char"/>
    <w:link w:val="TAC"/>
    <w:qFormat/>
    <w:rsid w:val="00466B44"/>
    <w:rPr>
      <w:rFonts w:ascii="Arial" w:eastAsia="宋体" w:hAnsi="Arial" w:cs="Times New Roman"/>
      <w:kern w:val="0"/>
      <w:sz w:val="18"/>
      <w:szCs w:val="20"/>
      <w:lang w:val="en-GB" w:eastAsia="en-US"/>
    </w:rPr>
  </w:style>
  <w:style w:type="character" w:customStyle="1" w:styleId="THChar">
    <w:name w:val="TH Char"/>
    <w:link w:val="TH"/>
    <w:qFormat/>
    <w:rsid w:val="00466B44"/>
    <w:rPr>
      <w:rFonts w:ascii="Arial" w:eastAsia="宋体" w:hAnsi="Arial" w:cs="Times New Roman"/>
      <w:b/>
      <w:kern w:val="0"/>
      <w:sz w:val="20"/>
      <w:szCs w:val="20"/>
      <w:lang w:val="en-GB" w:eastAsia="en-US"/>
    </w:rPr>
  </w:style>
  <w:style w:type="character" w:customStyle="1" w:styleId="TAHCar">
    <w:name w:val="TAH Car"/>
    <w:link w:val="TAH"/>
    <w:qFormat/>
    <w:rsid w:val="00466B44"/>
    <w:rPr>
      <w:rFonts w:ascii="Arial" w:eastAsia="宋体" w:hAnsi="Arial" w:cs="Times New Roman"/>
      <w:b/>
      <w:kern w:val="0"/>
      <w:sz w:val="18"/>
      <w:szCs w:val="20"/>
      <w:lang w:val="en-GB" w:eastAsia="en-US"/>
    </w:rPr>
  </w:style>
  <w:style w:type="character" w:customStyle="1" w:styleId="NOChar">
    <w:name w:val="NO Char"/>
    <w:link w:val="NO"/>
    <w:qFormat/>
    <w:rsid w:val="00466B44"/>
    <w:rPr>
      <w:rFonts w:ascii="Times New Roman" w:eastAsia="宋体" w:hAnsi="Times New Roman" w:cs="Times New Roman"/>
      <w:kern w:val="0"/>
      <w:sz w:val="20"/>
      <w:szCs w:val="20"/>
      <w:lang w:val="en-GB" w:eastAsia="en-US"/>
    </w:rPr>
  </w:style>
  <w:style w:type="character" w:customStyle="1" w:styleId="TANChar">
    <w:name w:val="TAN Char"/>
    <w:link w:val="TAN"/>
    <w:qFormat/>
    <w:rsid w:val="00466B44"/>
    <w:rPr>
      <w:rFonts w:ascii="Arial" w:eastAsia="宋体" w:hAnsi="Arial" w:cs="Times New Roman"/>
      <w:kern w:val="0"/>
      <w:sz w:val="18"/>
      <w:szCs w:val="20"/>
      <w:lang w:val="en-GB" w:eastAsia="en-US"/>
    </w:rPr>
  </w:style>
  <w:style w:type="character" w:customStyle="1" w:styleId="B1Char">
    <w:name w:val="B1 Char"/>
    <w:link w:val="B10"/>
    <w:qFormat/>
    <w:locked/>
    <w:rsid w:val="00466B4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466B44"/>
    <w:rPr>
      <w:rFonts w:ascii="Times New Roman" w:eastAsia="宋体" w:hAnsi="Times New Roman" w:cs="Times New Roman"/>
      <w:kern w:val="0"/>
      <w:sz w:val="20"/>
      <w:szCs w:val="20"/>
      <w:lang w:val="en-GB" w:eastAsia="en-US"/>
    </w:rPr>
  </w:style>
  <w:style w:type="character" w:customStyle="1" w:styleId="TALCar">
    <w:name w:val="TAL Car"/>
    <w:link w:val="TAL"/>
    <w:qFormat/>
    <w:rsid w:val="00466B44"/>
    <w:rPr>
      <w:rFonts w:ascii="Arial" w:eastAsia="宋体" w:hAnsi="Arial" w:cs="Times New Roman"/>
      <w:kern w:val="0"/>
      <w:sz w:val="18"/>
      <w:szCs w:val="20"/>
      <w:lang w:val="en-GB" w:eastAsia="en-US"/>
    </w:rPr>
  </w:style>
  <w:style w:type="paragraph" w:customStyle="1" w:styleId="af3">
    <w:name w:val="样式 页眉"/>
    <w:basedOn w:val="a6"/>
    <w:link w:val="Char8"/>
    <w:qFormat/>
    <w:rsid w:val="00466B4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466B44"/>
    <w:rPr>
      <w:rFonts w:ascii="Arial" w:eastAsia="宋体" w:hAnsi="Arial" w:cs="Times New Roman"/>
      <w:b/>
      <w:kern w:val="0"/>
      <w:sz w:val="20"/>
      <w:szCs w:val="20"/>
      <w:lang w:val="en-GB" w:eastAsia="en-US"/>
    </w:rPr>
  </w:style>
  <w:style w:type="character" w:customStyle="1" w:styleId="TALChar">
    <w:name w:val="TAL Char"/>
    <w:qFormat/>
    <w:locked/>
    <w:rsid w:val="00466B44"/>
    <w:rPr>
      <w:rFonts w:ascii="Arial" w:hAnsi="Arial" w:cs="Arial"/>
      <w:sz w:val="18"/>
      <w:lang w:val="en-GB"/>
    </w:rPr>
  </w:style>
  <w:style w:type="paragraph" w:customStyle="1" w:styleId="TableText">
    <w:name w:val="TableText"/>
    <w:basedOn w:val="af4"/>
    <w:qFormat/>
    <w:rsid w:val="00466B44"/>
    <w:pPr>
      <w:keepNext/>
      <w:keepLines/>
      <w:snapToGrid w:val="0"/>
      <w:spacing w:after="180"/>
      <w:ind w:left="0"/>
      <w:jc w:val="center"/>
    </w:pPr>
    <w:rPr>
      <w:kern w:val="2"/>
    </w:rPr>
  </w:style>
  <w:style w:type="paragraph" w:styleId="af4">
    <w:name w:val="Body Text Indent"/>
    <w:basedOn w:val="a1"/>
    <w:link w:val="Char9"/>
    <w:qFormat/>
    <w:rsid w:val="00466B4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466B4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466B44"/>
    <w:rPr>
      <w:rFonts w:ascii="Times New Roman" w:eastAsia="宋体" w:hAnsi="Times New Roman" w:cs="Times New Roman"/>
      <w:kern w:val="0"/>
      <w:sz w:val="20"/>
      <w:szCs w:val="20"/>
      <w:lang w:val="en-GB" w:eastAsia="en-US"/>
    </w:rPr>
  </w:style>
  <w:style w:type="paragraph" w:customStyle="1" w:styleId="B2">
    <w:name w:val="B2+"/>
    <w:basedOn w:val="B20"/>
    <w:qFormat/>
    <w:rsid w:val="00466B44"/>
    <w:pPr>
      <w:numPr>
        <w:numId w:val="2"/>
      </w:numPr>
      <w:overflowPunct w:val="0"/>
      <w:autoSpaceDE w:val="0"/>
      <w:autoSpaceDN w:val="0"/>
      <w:adjustRightInd w:val="0"/>
      <w:textAlignment w:val="baseline"/>
    </w:pPr>
  </w:style>
  <w:style w:type="paragraph" w:customStyle="1" w:styleId="B3">
    <w:name w:val="B3+"/>
    <w:basedOn w:val="B30"/>
    <w:qFormat/>
    <w:rsid w:val="00466B4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466B4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466B44"/>
    <w:pPr>
      <w:numPr>
        <w:numId w:val="5"/>
      </w:numPr>
      <w:overflowPunct w:val="0"/>
      <w:autoSpaceDE w:val="0"/>
      <w:autoSpaceDN w:val="0"/>
      <w:adjustRightInd w:val="0"/>
      <w:textAlignment w:val="baseline"/>
    </w:pPr>
  </w:style>
  <w:style w:type="paragraph" w:customStyle="1" w:styleId="FL">
    <w:name w:val="FL"/>
    <w:basedOn w:val="a1"/>
    <w:qFormat/>
    <w:rsid w:val="00466B4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466B4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66B4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66B44"/>
    <w:rPr>
      <w:rFonts w:eastAsia="Times New Roman"/>
      <w:i/>
      <w:color w:val="0000FF"/>
    </w:rPr>
  </w:style>
  <w:style w:type="paragraph" w:styleId="af5">
    <w:name w:val="Normal (Web)"/>
    <w:basedOn w:val="a1"/>
    <w:unhideWhenUsed/>
    <w:qFormat/>
    <w:rsid w:val="00466B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66B44"/>
    <w:pPr>
      <w:overflowPunct w:val="0"/>
      <w:autoSpaceDE w:val="0"/>
      <w:autoSpaceDN w:val="0"/>
      <w:adjustRightInd w:val="0"/>
      <w:textAlignment w:val="baseline"/>
    </w:pPr>
    <w:rPr>
      <w:rFonts w:eastAsia="Yu Mincho"/>
      <w:b/>
      <w:bCs/>
    </w:rPr>
  </w:style>
  <w:style w:type="paragraph" w:styleId="af7">
    <w:name w:val="Revision"/>
    <w:hidden/>
    <w:uiPriority w:val="99"/>
    <w:semiHidden/>
    <w:rsid w:val="00466B44"/>
    <w:rPr>
      <w:rFonts w:ascii="Times New Roman" w:eastAsia="宋体" w:hAnsi="Times New Roman" w:cs="Times New Roman"/>
      <w:kern w:val="0"/>
      <w:sz w:val="20"/>
      <w:szCs w:val="20"/>
      <w:lang w:val="en-GB" w:eastAsia="en-US"/>
    </w:rPr>
  </w:style>
  <w:style w:type="character" w:customStyle="1" w:styleId="fontstyle01">
    <w:name w:val="fontstyle01"/>
    <w:qFormat/>
    <w:rsid w:val="00466B44"/>
    <w:rPr>
      <w:rFonts w:ascii="TimesNewRomanPSMT" w:hAnsi="TimesNewRomanPSMT" w:hint="default"/>
      <w:b w:val="0"/>
      <w:bCs w:val="0"/>
      <w:i w:val="0"/>
      <w:iCs w:val="0"/>
      <w:color w:val="000000"/>
      <w:sz w:val="20"/>
      <w:szCs w:val="20"/>
    </w:rPr>
  </w:style>
  <w:style w:type="table" w:styleId="af8">
    <w:name w:val="Table Grid"/>
    <w:basedOn w:val="a3"/>
    <w:qFormat/>
    <w:rsid w:val="00466B4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66B44"/>
    <w:rPr>
      <w:rFonts w:ascii="Times New Roman" w:eastAsia="宋体" w:hAnsi="Times New Roman" w:cs="Times New Roman"/>
      <w:noProof/>
      <w:kern w:val="0"/>
      <w:sz w:val="20"/>
      <w:szCs w:val="20"/>
      <w:lang w:val="en-GB" w:eastAsia="en-US"/>
    </w:rPr>
  </w:style>
  <w:style w:type="paragraph" w:customStyle="1" w:styleId="Default">
    <w:name w:val="Default"/>
    <w:qFormat/>
    <w:rsid w:val="00466B4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466B4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466B4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466B44"/>
    <w:rPr>
      <w:rFonts w:ascii="Arial" w:eastAsia="宋体" w:hAnsi="Arial" w:cs="Times New Roman"/>
      <w:kern w:val="0"/>
      <w:sz w:val="20"/>
      <w:szCs w:val="20"/>
      <w:lang w:val="en-GB" w:eastAsia="en-US"/>
    </w:rPr>
  </w:style>
  <w:style w:type="character" w:customStyle="1" w:styleId="H6Char">
    <w:name w:val="H6 Char"/>
    <w:link w:val="H6"/>
    <w:qFormat/>
    <w:rsid w:val="00466B44"/>
    <w:rPr>
      <w:rFonts w:ascii="Arial" w:eastAsia="宋体" w:hAnsi="Arial" w:cs="Times New Roman"/>
      <w:kern w:val="0"/>
      <w:sz w:val="20"/>
      <w:szCs w:val="20"/>
      <w:lang w:val="en-GB" w:eastAsia="en-US"/>
    </w:rPr>
  </w:style>
  <w:style w:type="paragraph" w:styleId="afa">
    <w:name w:val="index heading"/>
    <w:basedOn w:val="a1"/>
    <w:next w:val="a1"/>
    <w:qFormat/>
    <w:rsid w:val="00466B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466B4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466B4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66B4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466B4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466B44"/>
    <w:rPr>
      <w:rFonts w:ascii="Times New Roman" w:hAnsi="Times New Roman"/>
      <w:lang w:val="en-GB"/>
    </w:rPr>
  </w:style>
  <w:style w:type="paragraph" w:styleId="25">
    <w:name w:val="Body Text 2"/>
    <w:basedOn w:val="a1"/>
    <w:link w:val="2Char2"/>
    <w:qFormat/>
    <w:rsid w:val="00466B4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66B4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466B4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66B44"/>
    <w:rPr>
      <w:rFonts w:ascii="Times New Roman" w:eastAsia="Osaka" w:hAnsi="Times New Roman" w:cs="Times New Roman"/>
      <w:color w:val="000000"/>
      <w:kern w:val="0"/>
      <w:sz w:val="20"/>
      <w:szCs w:val="20"/>
      <w:lang w:val="en-GB" w:eastAsia="en-US"/>
    </w:rPr>
  </w:style>
  <w:style w:type="character" w:styleId="afd">
    <w:name w:val="page number"/>
    <w:qFormat/>
    <w:rsid w:val="00466B44"/>
  </w:style>
  <w:style w:type="paragraph" w:customStyle="1" w:styleId="CharCharCharCharChar">
    <w:name w:val="Char Char Char Char Char"/>
    <w:semiHidden/>
    <w:qFormat/>
    <w:rsid w:val="00466B4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466B44"/>
    <w:rPr>
      <w:rFonts w:ascii="Arial" w:eastAsia="Arial" w:hAnsi="Arial" w:cs="Times New Roman"/>
      <w:b/>
      <w:bCs/>
      <w:noProof/>
      <w:kern w:val="0"/>
      <w:sz w:val="22"/>
      <w:szCs w:val="20"/>
      <w:lang w:val="en-GB" w:eastAsia="en-US"/>
    </w:rPr>
  </w:style>
  <w:style w:type="paragraph" w:customStyle="1" w:styleId="CharChar6">
    <w:name w:val="Char Char6"/>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466B44"/>
    <w:rPr>
      <w:lang w:val="en-GB" w:eastAsia="ja-JP" w:bidi="ar-SA"/>
    </w:rPr>
  </w:style>
  <w:style w:type="paragraph" w:customStyle="1" w:styleId="1Char0">
    <w:name w:val="(文字) (文字)1 Char (文字) (文字)"/>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6B44"/>
    <w:rPr>
      <w:rFonts w:eastAsia="MS Mincho"/>
      <w:lang w:val="en-GB" w:eastAsia="en-US" w:bidi="ar-SA"/>
    </w:rPr>
  </w:style>
  <w:style w:type="paragraph" w:customStyle="1" w:styleId="1CharChar">
    <w:name w:val="(文字) (文字)1 Char (文字) (文字) Char"/>
    <w:semiHidden/>
    <w:qFormat/>
    <w:rsid w:val="00466B44"/>
    <w:pPr>
      <w:keepNext/>
      <w:numPr>
        <w:numId w:val="20"/>
      </w:numPr>
      <w:tabs>
        <w:tab w:val="clear" w:pos="360"/>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6B4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66B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6B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6B44"/>
    <w:rPr>
      <w:rFonts w:ascii="Arial" w:hAnsi="Arial"/>
      <w:sz w:val="32"/>
      <w:lang w:val="en-GB" w:eastAsia="ja-JP" w:bidi="ar-SA"/>
    </w:rPr>
  </w:style>
  <w:style w:type="character" w:customStyle="1" w:styleId="CharChar4">
    <w:name w:val="Char Char4"/>
    <w:qFormat/>
    <w:rsid w:val="00466B44"/>
    <w:rPr>
      <w:rFonts w:ascii="Courier New" w:hAnsi="Courier New"/>
      <w:lang w:val="nb-NO" w:eastAsia="ja-JP" w:bidi="ar-SA"/>
    </w:rPr>
  </w:style>
  <w:style w:type="character" w:customStyle="1" w:styleId="AndreaLeonardi">
    <w:name w:val="Andrea Leonardi"/>
    <w:semiHidden/>
    <w:qFormat/>
    <w:rsid w:val="00466B44"/>
    <w:rPr>
      <w:rFonts w:ascii="Arial" w:hAnsi="Arial" w:cs="Arial"/>
      <w:color w:val="auto"/>
      <w:sz w:val="20"/>
      <w:szCs w:val="20"/>
    </w:rPr>
  </w:style>
  <w:style w:type="character" w:customStyle="1" w:styleId="B1Char1">
    <w:name w:val="B1 Char1"/>
    <w:qFormat/>
    <w:rsid w:val="00466B44"/>
    <w:rPr>
      <w:lang w:val="en-GB"/>
    </w:rPr>
  </w:style>
  <w:style w:type="character" w:customStyle="1" w:styleId="msoins0">
    <w:name w:val="msoins"/>
    <w:basedOn w:val="a2"/>
    <w:qFormat/>
    <w:rsid w:val="00466B44"/>
  </w:style>
  <w:style w:type="character" w:customStyle="1" w:styleId="Heading1Char">
    <w:name w:val="Heading 1 Char"/>
    <w:qFormat/>
    <w:rsid w:val="00466B44"/>
    <w:rPr>
      <w:rFonts w:ascii="Arial" w:hAnsi="Arial"/>
      <w:sz w:val="36"/>
      <w:lang w:val="en-GB" w:eastAsia="en-US" w:bidi="ar-SA"/>
    </w:rPr>
  </w:style>
  <w:style w:type="character" w:customStyle="1" w:styleId="NOCharChar">
    <w:name w:val="NO Char Char"/>
    <w:qFormat/>
    <w:rsid w:val="00466B44"/>
    <w:rPr>
      <w:lang w:val="en-GB" w:eastAsia="en-US" w:bidi="ar-SA"/>
    </w:rPr>
  </w:style>
  <w:style w:type="character" w:customStyle="1" w:styleId="NOZchn">
    <w:name w:val="NO Zchn"/>
    <w:qFormat/>
    <w:rsid w:val="00466B44"/>
    <w:rPr>
      <w:lang w:val="en-GB" w:eastAsia="en-US" w:bidi="ar-SA"/>
    </w:rPr>
  </w:style>
  <w:style w:type="paragraph" w:customStyle="1" w:styleId="CharCharCharCharCharChar">
    <w:name w:val="Char Char Char Char Char Char"/>
    <w:semiHidden/>
    <w:qFormat/>
    <w:rsid w:val="00466B4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466B44"/>
  </w:style>
  <w:style w:type="character" w:customStyle="1" w:styleId="T1Char1">
    <w:name w:val="T1 Char1"/>
    <w:aliases w:val="Header 6 Char Char1"/>
    <w:qFormat/>
    <w:rsid w:val="00466B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6B4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66B44"/>
    <w:rPr>
      <w:rFonts w:ascii="Arial" w:eastAsia="MS Mincho" w:hAnsi="Arial"/>
      <w:sz w:val="22"/>
      <w:lang w:val="en-GB" w:eastAsia="en-US" w:bidi="ar-SA"/>
    </w:rPr>
  </w:style>
  <w:style w:type="paragraph" w:customStyle="1" w:styleId="CarCar">
    <w:name w:val="Car Car"/>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6B44"/>
    <w:rPr>
      <w:rFonts w:ascii="Arial" w:hAnsi="Arial"/>
      <w:sz w:val="32"/>
      <w:lang w:val="en-GB" w:eastAsia="en-US" w:bidi="ar-SA"/>
    </w:rPr>
  </w:style>
  <w:style w:type="character" w:customStyle="1" w:styleId="TACCar">
    <w:name w:val="TAC Car"/>
    <w:qFormat/>
    <w:rsid w:val="00466B44"/>
    <w:rPr>
      <w:rFonts w:ascii="Arial" w:hAnsi="Arial"/>
      <w:sz w:val="18"/>
      <w:lang w:val="en-GB" w:eastAsia="ja-JP" w:bidi="ar-SA"/>
    </w:rPr>
  </w:style>
  <w:style w:type="paragraph" w:customStyle="1" w:styleId="ZchnZchn1">
    <w:name w:val="Zchn Zchn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466B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6B44"/>
    <w:rPr>
      <w:rFonts w:ascii="Arial" w:hAnsi="Arial"/>
      <w:sz w:val="32"/>
      <w:lang w:val="en-GB" w:eastAsia="en-US" w:bidi="ar-SA"/>
    </w:rPr>
  </w:style>
  <w:style w:type="paragraph" w:customStyle="1" w:styleId="26">
    <w:name w:val="(文字) (文字)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6B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6B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6B44"/>
    <w:rPr>
      <w:rFonts w:ascii="Arial" w:eastAsia="MS Mincho" w:hAnsi="Arial"/>
      <w:sz w:val="22"/>
      <w:lang w:val="en-GB" w:eastAsia="en-US" w:bidi="ar-SA"/>
    </w:rPr>
  </w:style>
  <w:style w:type="paragraph" w:customStyle="1" w:styleId="35">
    <w:name w:val="(文字) (文字)3"/>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66B44"/>
  </w:style>
  <w:style w:type="paragraph" w:customStyle="1" w:styleId="13">
    <w:name w:val="(文字) (文字)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466B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66B44"/>
    <w:rPr>
      <w:rFonts w:ascii="Times New Roman" w:eastAsia="MS Mincho" w:hAnsi="Times New Roman" w:cs="Times New Roman"/>
      <w:kern w:val="0"/>
      <w:sz w:val="20"/>
      <w:szCs w:val="20"/>
      <w:lang w:val="en-GB" w:eastAsia="en-GB"/>
    </w:rPr>
  </w:style>
  <w:style w:type="paragraph" w:styleId="aff">
    <w:name w:val="Normal Indent"/>
    <w:basedOn w:val="a1"/>
    <w:qFormat/>
    <w:rsid w:val="00466B44"/>
    <w:pPr>
      <w:spacing w:after="0"/>
      <w:ind w:left="851"/>
    </w:pPr>
    <w:rPr>
      <w:rFonts w:eastAsia="MS Mincho"/>
      <w:lang w:val="it-IT" w:eastAsia="en-GB"/>
    </w:rPr>
  </w:style>
  <w:style w:type="paragraph" w:styleId="53">
    <w:name w:val="List Number 5"/>
    <w:basedOn w:val="a1"/>
    <w:qFormat/>
    <w:rsid w:val="00466B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66B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66B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6B44"/>
    <w:rPr>
      <w:rFonts w:ascii="Arial" w:hAnsi="Arial"/>
      <w:sz w:val="36"/>
      <w:lang w:val="en-GB" w:eastAsia="en-US" w:bidi="ar-SA"/>
    </w:rPr>
  </w:style>
  <w:style w:type="character" w:customStyle="1" w:styleId="CharChar7">
    <w:name w:val="Char Char7"/>
    <w:semiHidden/>
    <w:qFormat/>
    <w:rsid w:val="00466B44"/>
    <w:rPr>
      <w:rFonts w:ascii="Tahoma" w:hAnsi="Tahoma" w:cs="Tahoma"/>
      <w:shd w:val="clear" w:color="auto" w:fill="000080"/>
      <w:lang w:val="en-GB" w:eastAsia="en-US"/>
    </w:rPr>
  </w:style>
  <w:style w:type="character" w:customStyle="1" w:styleId="ZchnZchn5">
    <w:name w:val="Zchn Zchn5"/>
    <w:qFormat/>
    <w:rsid w:val="00466B44"/>
    <w:rPr>
      <w:rFonts w:ascii="Courier New" w:eastAsia="Batang" w:hAnsi="Courier New"/>
      <w:lang w:val="nb-NO" w:eastAsia="en-US" w:bidi="ar-SA"/>
    </w:rPr>
  </w:style>
  <w:style w:type="character" w:customStyle="1" w:styleId="CharChar10">
    <w:name w:val="Char Char10"/>
    <w:semiHidden/>
    <w:qFormat/>
    <w:rsid w:val="00466B44"/>
    <w:rPr>
      <w:rFonts w:ascii="Times New Roman" w:hAnsi="Times New Roman"/>
      <w:lang w:val="en-GB" w:eastAsia="en-US"/>
    </w:rPr>
  </w:style>
  <w:style w:type="character" w:customStyle="1" w:styleId="CharChar9">
    <w:name w:val="Char Char9"/>
    <w:semiHidden/>
    <w:qFormat/>
    <w:rsid w:val="00466B44"/>
    <w:rPr>
      <w:rFonts w:ascii="Tahoma" w:hAnsi="Tahoma" w:cs="Tahoma"/>
      <w:sz w:val="16"/>
      <w:szCs w:val="16"/>
      <w:lang w:val="en-GB" w:eastAsia="en-US"/>
    </w:rPr>
  </w:style>
  <w:style w:type="character" w:customStyle="1" w:styleId="CharChar8">
    <w:name w:val="Char Char8"/>
    <w:semiHidden/>
    <w:qFormat/>
    <w:rsid w:val="00466B44"/>
    <w:rPr>
      <w:rFonts w:ascii="Times New Roman" w:hAnsi="Times New Roman"/>
      <w:b/>
      <w:bCs/>
      <w:lang w:val="en-GB" w:eastAsia="en-US"/>
    </w:rPr>
  </w:style>
  <w:style w:type="paragraph" w:customStyle="1" w:styleId="36">
    <w:name w:val="修订3"/>
    <w:hidden/>
    <w:semiHidden/>
    <w:rsid w:val="00466B4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466B44"/>
    <w:pPr>
      <w:snapToGrid w:val="0"/>
    </w:pPr>
  </w:style>
  <w:style w:type="character" w:customStyle="1" w:styleId="Chare">
    <w:name w:val="尾注文本 Char"/>
    <w:basedOn w:val="a2"/>
    <w:link w:val="aff0"/>
    <w:qFormat/>
    <w:rsid w:val="00466B44"/>
    <w:rPr>
      <w:rFonts w:ascii="Times New Roman" w:eastAsia="宋体" w:hAnsi="Times New Roman" w:cs="Times New Roman"/>
      <w:kern w:val="0"/>
      <w:sz w:val="20"/>
      <w:szCs w:val="20"/>
      <w:lang w:val="en-GB" w:eastAsia="en-US"/>
    </w:rPr>
  </w:style>
  <w:style w:type="character" w:styleId="aff1">
    <w:name w:val="endnote reference"/>
    <w:qFormat/>
    <w:rsid w:val="00466B44"/>
    <w:rPr>
      <w:vertAlign w:val="superscript"/>
    </w:rPr>
  </w:style>
  <w:style w:type="character" w:customStyle="1" w:styleId="btChar3">
    <w:name w:val="bt Char3"/>
    <w:aliases w:val="bt Car Char Char3"/>
    <w:qFormat/>
    <w:rsid w:val="00466B44"/>
    <w:rPr>
      <w:lang w:val="en-GB" w:eastAsia="ja-JP" w:bidi="ar-SA"/>
    </w:rPr>
  </w:style>
  <w:style w:type="paragraph" w:styleId="aff2">
    <w:name w:val="Title"/>
    <w:basedOn w:val="a1"/>
    <w:next w:val="a1"/>
    <w:link w:val="Charf"/>
    <w:qFormat/>
    <w:rsid w:val="00466B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466B4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466B44"/>
    <w:rPr>
      <w:rFonts w:ascii="Arial" w:hAnsi="Arial"/>
      <w:sz w:val="22"/>
      <w:lang w:val="en-GB" w:eastAsia="ja-JP" w:bidi="ar-SA"/>
    </w:rPr>
  </w:style>
  <w:style w:type="paragraph" w:styleId="aff3">
    <w:name w:val="Date"/>
    <w:basedOn w:val="a1"/>
    <w:next w:val="a1"/>
    <w:link w:val="Charf0"/>
    <w:qFormat/>
    <w:rsid w:val="00466B4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466B4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466B4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6B44"/>
    <w:rPr>
      <w:rFonts w:ascii="Arial" w:hAnsi="Arial"/>
      <w:sz w:val="24"/>
      <w:lang w:val="en-GB"/>
    </w:rPr>
  </w:style>
  <w:style w:type="paragraph" w:customStyle="1" w:styleId="AutoCorrect">
    <w:name w:val="AutoCorrect"/>
    <w:qFormat/>
    <w:rsid w:val="00466B44"/>
    <w:rPr>
      <w:rFonts w:ascii="Times New Roman" w:eastAsia="MS Mincho" w:hAnsi="Times New Roman" w:cs="Times New Roman"/>
      <w:kern w:val="0"/>
      <w:sz w:val="24"/>
      <w:szCs w:val="24"/>
      <w:lang w:val="en-GB" w:eastAsia="ko-KR"/>
    </w:rPr>
  </w:style>
  <w:style w:type="paragraph" w:customStyle="1" w:styleId="-PAGE-">
    <w:name w:val="- PAGE -"/>
    <w:qFormat/>
    <w:rsid w:val="00466B4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6B44"/>
    <w:rPr>
      <w:rFonts w:ascii="Arial" w:eastAsia="Batang" w:hAnsi="Arial" w:cs="Times New Roman"/>
      <w:b/>
      <w:bCs/>
      <w:i/>
      <w:iCs/>
      <w:sz w:val="28"/>
      <w:szCs w:val="28"/>
      <w:lang w:val="en-GB" w:eastAsia="en-US" w:bidi="ar-SA"/>
    </w:rPr>
  </w:style>
  <w:style w:type="paragraph" w:customStyle="1" w:styleId="Createdby">
    <w:name w:val="Created by"/>
    <w:qFormat/>
    <w:rsid w:val="00466B44"/>
    <w:rPr>
      <w:rFonts w:ascii="Times New Roman" w:eastAsia="MS Mincho" w:hAnsi="Times New Roman" w:cs="Times New Roman"/>
      <w:kern w:val="0"/>
      <w:sz w:val="24"/>
      <w:szCs w:val="24"/>
      <w:lang w:val="en-GB" w:eastAsia="ko-KR"/>
    </w:rPr>
  </w:style>
  <w:style w:type="paragraph" w:customStyle="1" w:styleId="Createdon">
    <w:name w:val="Created on"/>
    <w:qFormat/>
    <w:rsid w:val="00466B44"/>
    <w:rPr>
      <w:rFonts w:ascii="Times New Roman" w:eastAsia="MS Mincho" w:hAnsi="Times New Roman" w:cs="Times New Roman"/>
      <w:kern w:val="0"/>
      <w:sz w:val="24"/>
      <w:szCs w:val="24"/>
      <w:lang w:val="en-GB" w:eastAsia="ko-KR"/>
    </w:rPr>
  </w:style>
  <w:style w:type="paragraph" w:customStyle="1" w:styleId="Lastprinted">
    <w:name w:val="Last printed"/>
    <w:qFormat/>
    <w:rsid w:val="00466B44"/>
    <w:rPr>
      <w:rFonts w:ascii="Times New Roman" w:eastAsia="MS Mincho" w:hAnsi="Times New Roman" w:cs="Times New Roman"/>
      <w:kern w:val="0"/>
      <w:sz w:val="24"/>
      <w:szCs w:val="24"/>
      <w:lang w:val="en-GB" w:eastAsia="ko-KR"/>
    </w:rPr>
  </w:style>
  <w:style w:type="paragraph" w:customStyle="1" w:styleId="Lastsavedby">
    <w:name w:val="Last saved by"/>
    <w:qFormat/>
    <w:rsid w:val="00466B44"/>
    <w:rPr>
      <w:rFonts w:ascii="Times New Roman" w:eastAsia="MS Mincho" w:hAnsi="Times New Roman" w:cs="Times New Roman"/>
      <w:kern w:val="0"/>
      <w:sz w:val="24"/>
      <w:szCs w:val="24"/>
      <w:lang w:val="en-GB" w:eastAsia="ko-KR"/>
    </w:rPr>
  </w:style>
  <w:style w:type="paragraph" w:customStyle="1" w:styleId="Filename">
    <w:name w:val="Filename"/>
    <w:qFormat/>
    <w:rsid w:val="00466B4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466B4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466B4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466B4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466B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66B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66B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66B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466B44"/>
    <w:rPr>
      <w:b/>
      <w:bCs/>
    </w:rPr>
  </w:style>
  <w:style w:type="paragraph" w:customStyle="1" w:styleId="enumlev2">
    <w:name w:val="enumlev2"/>
    <w:basedOn w:val="a1"/>
    <w:qFormat/>
    <w:rsid w:val="00466B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66B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66B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466B44"/>
    <w:rPr>
      <w:rFonts w:ascii="Times New Roman" w:eastAsia="Batang" w:hAnsi="Times New Roman" w:cs="Times New Roman"/>
      <w:kern w:val="0"/>
      <w:sz w:val="20"/>
      <w:szCs w:val="20"/>
      <w:lang w:val="en-GB" w:eastAsia="en-US"/>
    </w:rPr>
  </w:style>
  <w:style w:type="table" w:customStyle="1" w:styleId="TableGrid1">
    <w:name w:val="Table Grid1"/>
    <w:basedOn w:val="a3"/>
    <w:next w:val="af8"/>
    <w:uiPriority w:val="39"/>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66B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66B44"/>
    <w:rPr>
      <w:rFonts w:ascii="Times New Roman" w:eastAsia="宋体" w:hAnsi="Times New Roman" w:cs="Times New Roman"/>
      <w:kern w:val="0"/>
      <w:sz w:val="24"/>
      <w:szCs w:val="24"/>
      <w:lang w:val="en-GB" w:eastAsia="ko-KR"/>
    </w:rPr>
  </w:style>
  <w:style w:type="paragraph" w:customStyle="1" w:styleId="ATC">
    <w:name w:val="ATC"/>
    <w:basedOn w:val="a1"/>
    <w:qFormat/>
    <w:rsid w:val="00466B4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66B4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6B44"/>
    <w:rPr>
      <w:rFonts w:ascii="Arial" w:hAnsi="Arial"/>
      <w:sz w:val="32"/>
      <w:lang w:val="en-GB" w:eastAsia="en-US" w:bidi="ar-SA"/>
    </w:rPr>
  </w:style>
  <w:style w:type="paragraph" w:customStyle="1" w:styleId="MTDisplayEquation">
    <w:name w:val="MTDisplayEquation"/>
    <w:basedOn w:val="a1"/>
    <w:qFormat/>
    <w:rsid w:val="00466B44"/>
    <w:pPr>
      <w:tabs>
        <w:tab w:val="center" w:pos="4820"/>
        <w:tab w:val="right" w:pos="9640"/>
      </w:tabs>
    </w:pPr>
    <w:rPr>
      <w:lang w:eastAsia="ja-JP"/>
    </w:rPr>
  </w:style>
  <w:style w:type="paragraph" w:customStyle="1" w:styleId="Separation">
    <w:name w:val="Separation"/>
    <w:basedOn w:val="10"/>
    <w:next w:val="a1"/>
    <w:qFormat/>
    <w:rsid w:val="00466B44"/>
    <w:pPr>
      <w:pBdr>
        <w:top w:val="none" w:sz="0" w:space="0" w:color="auto"/>
      </w:pBdr>
    </w:pPr>
    <w:rPr>
      <w:rFonts w:eastAsia="MS Mincho"/>
      <w:b/>
      <w:color w:val="0000FF"/>
      <w:szCs w:val="36"/>
      <w:lang w:eastAsia="ja-JP"/>
    </w:rPr>
  </w:style>
  <w:style w:type="paragraph" w:customStyle="1" w:styleId="TaOC">
    <w:name w:val="TaOC"/>
    <w:basedOn w:val="TAC"/>
    <w:qFormat/>
    <w:rsid w:val="00466B4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66B44"/>
    <w:rPr>
      <w:rFonts w:ascii="Arial" w:hAnsi="Arial"/>
      <w:lang w:val="en-GB" w:eastAsia="en-US" w:bidi="ar-SA"/>
    </w:rPr>
  </w:style>
  <w:style w:type="table" w:customStyle="1" w:styleId="Tabellengitternetz1">
    <w:name w:val="Tabellengitternetz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66B44"/>
    <w:pPr>
      <w:tabs>
        <w:tab w:val="num" w:pos="928"/>
      </w:tabs>
      <w:ind w:left="928" w:hanging="360"/>
    </w:pPr>
    <w:rPr>
      <w:rFonts w:eastAsia="Batang"/>
    </w:rPr>
  </w:style>
  <w:style w:type="table" w:customStyle="1" w:styleId="TableGrid2">
    <w:name w:val="Table Grid2"/>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66B4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66B44"/>
    <w:pPr>
      <w:keepNext w:val="0"/>
      <w:keepLines w:val="0"/>
      <w:spacing w:before="240"/>
      <w:ind w:left="0" w:firstLine="0"/>
    </w:pPr>
    <w:rPr>
      <w:rFonts w:eastAsia="MS Mincho"/>
      <w:bCs/>
    </w:rPr>
  </w:style>
  <w:style w:type="table" w:customStyle="1" w:styleId="TableGrid3">
    <w:name w:val="Table Grid3"/>
    <w:basedOn w:val="a3"/>
    <w:next w:val="af8"/>
    <w:qFormat/>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466B44"/>
    <w:rPr>
      <w:rFonts w:ascii="Tahoma" w:eastAsia="MS Mincho" w:hAnsi="Tahoma" w:cs="Tahoma"/>
      <w:sz w:val="16"/>
      <w:szCs w:val="16"/>
    </w:rPr>
  </w:style>
  <w:style w:type="paragraph" w:customStyle="1" w:styleId="JK-text-simpledoc">
    <w:name w:val="JK - text - simple doc"/>
    <w:basedOn w:val="afc"/>
    <w:autoRedefine/>
    <w:qFormat/>
    <w:rsid w:val="00466B4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66B4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66B44"/>
    <w:rPr>
      <w:rFonts w:ascii="Tahoma" w:eastAsia="MS Mincho" w:hAnsi="Tahoma" w:cs="Tahoma"/>
      <w:sz w:val="16"/>
      <w:szCs w:val="16"/>
    </w:rPr>
  </w:style>
  <w:style w:type="paragraph" w:customStyle="1" w:styleId="ZchnZchn">
    <w:name w:val="Zchn Zchn"/>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6B44"/>
    <w:rPr>
      <w:rFonts w:ascii="Arial" w:hAnsi="Arial"/>
      <w:b/>
      <w:noProof/>
      <w:sz w:val="18"/>
      <w:lang w:val="en-GB" w:eastAsia="en-US" w:bidi="ar-SA"/>
    </w:rPr>
  </w:style>
  <w:style w:type="paragraph" w:customStyle="1" w:styleId="28">
    <w:name w:val="吹き出し2"/>
    <w:basedOn w:val="a1"/>
    <w:semiHidden/>
    <w:qFormat/>
    <w:rsid w:val="00466B44"/>
    <w:rPr>
      <w:rFonts w:ascii="Tahoma" w:eastAsia="MS Mincho" w:hAnsi="Tahoma" w:cs="Tahoma"/>
      <w:sz w:val="16"/>
      <w:szCs w:val="16"/>
    </w:rPr>
  </w:style>
  <w:style w:type="paragraph" w:customStyle="1" w:styleId="Note">
    <w:name w:val="Note"/>
    <w:basedOn w:val="B10"/>
    <w:qFormat/>
    <w:rsid w:val="00466B4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66B4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66B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66B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66B4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66B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66B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6B4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466B4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466B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66B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66B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66B4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6B44"/>
    <w:rPr>
      <w:rFonts w:ascii="Arial" w:hAnsi="Arial"/>
      <w:sz w:val="36"/>
      <w:lang w:val="en-GB" w:eastAsia="en-US" w:bidi="ar-SA"/>
    </w:rPr>
  </w:style>
  <w:style w:type="paragraph" w:customStyle="1" w:styleId="TableTitle">
    <w:name w:val="TableTitle"/>
    <w:basedOn w:val="25"/>
    <w:next w:val="25"/>
    <w:qFormat/>
    <w:rsid w:val="00466B44"/>
    <w:pPr>
      <w:keepNext/>
      <w:keepLines/>
      <w:spacing w:after="60"/>
      <w:ind w:left="210"/>
      <w:jc w:val="center"/>
    </w:pPr>
    <w:rPr>
      <w:b/>
      <w:i w:val="0"/>
      <w:lang w:eastAsia="en-GB"/>
    </w:rPr>
  </w:style>
  <w:style w:type="paragraph" w:customStyle="1" w:styleId="TableofFigures1">
    <w:name w:val="Table of Figures1"/>
    <w:basedOn w:val="a1"/>
    <w:next w:val="a1"/>
    <w:qFormat/>
    <w:rsid w:val="00466B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66B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66B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66B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66B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6B44"/>
    <w:rPr>
      <w:rFonts w:ascii="Arial" w:hAnsi="Arial"/>
      <w:sz w:val="28"/>
      <w:lang w:val="en-GB" w:eastAsia="en-US" w:bidi="ar-SA"/>
    </w:rPr>
  </w:style>
  <w:style w:type="paragraph" w:customStyle="1" w:styleId="Heading3Underrubrik2H3">
    <w:name w:val="Heading 3.Underrubrik2.H3"/>
    <w:basedOn w:val="Heading2Head2A2"/>
    <w:next w:val="a1"/>
    <w:qFormat/>
    <w:rsid w:val="00466B44"/>
    <w:pPr>
      <w:spacing w:before="120"/>
      <w:outlineLvl w:val="2"/>
    </w:pPr>
    <w:rPr>
      <w:sz w:val="28"/>
    </w:rPr>
  </w:style>
  <w:style w:type="paragraph" w:customStyle="1" w:styleId="Heading2Head2A2">
    <w:name w:val="Heading 2.Head2A.2"/>
    <w:basedOn w:val="10"/>
    <w:next w:val="a1"/>
    <w:qFormat/>
    <w:rsid w:val="00466B4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66B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66B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66B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66B4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466B44"/>
    <w:pPr>
      <w:widowControl w:val="0"/>
      <w:spacing w:after="120"/>
      <w:ind w:left="283" w:hanging="283"/>
    </w:pPr>
    <w:rPr>
      <w:lang w:eastAsia="de-DE"/>
    </w:rPr>
  </w:style>
  <w:style w:type="paragraph" w:customStyle="1" w:styleId="11BodyText">
    <w:name w:val="11 BodyText"/>
    <w:basedOn w:val="a1"/>
    <w:qFormat/>
    <w:rsid w:val="00466B44"/>
    <w:pPr>
      <w:spacing w:after="220"/>
      <w:ind w:left="1298"/>
    </w:pPr>
    <w:rPr>
      <w:rFonts w:ascii="Arial" w:hAnsi="Arial"/>
      <w:lang w:val="en-US" w:eastAsia="en-GB"/>
    </w:rPr>
  </w:style>
  <w:style w:type="numbering" w:customStyle="1" w:styleId="16">
    <w:name w:val="无列表1"/>
    <w:next w:val="a4"/>
    <w:semiHidden/>
    <w:rsid w:val="00466B44"/>
  </w:style>
  <w:style w:type="paragraph" w:customStyle="1" w:styleId="berschrift2Head2A2">
    <w:name w:val="Überschrift 2.Head2A.2"/>
    <w:basedOn w:val="10"/>
    <w:next w:val="a1"/>
    <w:qFormat/>
    <w:rsid w:val="00466B4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66B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66B44"/>
    <w:rPr>
      <w:rFonts w:eastAsia="MS Mincho"/>
      <w:kern w:val="2"/>
    </w:rPr>
  </w:style>
  <w:style w:type="character" w:customStyle="1" w:styleId="StyleTACChar">
    <w:name w:val="Style TAC + Char"/>
    <w:link w:val="StyleTAC"/>
    <w:qFormat/>
    <w:rsid w:val="00466B44"/>
    <w:rPr>
      <w:rFonts w:ascii="Arial" w:eastAsia="MS Mincho" w:hAnsi="Arial" w:cs="Times New Roman"/>
      <w:sz w:val="18"/>
      <w:szCs w:val="20"/>
      <w:lang w:val="en-GB" w:eastAsia="en-US"/>
    </w:rPr>
  </w:style>
  <w:style w:type="character" w:customStyle="1" w:styleId="CharChar29">
    <w:name w:val="Char Char29"/>
    <w:qFormat/>
    <w:rsid w:val="00466B44"/>
    <w:rPr>
      <w:rFonts w:ascii="Arial" w:hAnsi="Arial"/>
      <w:sz w:val="36"/>
      <w:lang w:val="en-GB" w:eastAsia="en-US" w:bidi="ar-SA"/>
    </w:rPr>
  </w:style>
  <w:style w:type="character" w:customStyle="1" w:styleId="CharChar28">
    <w:name w:val="Char Char28"/>
    <w:qFormat/>
    <w:rsid w:val="00466B44"/>
    <w:rPr>
      <w:rFonts w:ascii="Arial" w:hAnsi="Arial"/>
      <w:sz w:val="32"/>
      <w:lang w:val="en-GB"/>
    </w:rPr>
  </w:style>
  <w:style w:type="paragraph" w:customStyle="1" w:styleId="berschrift3h3H3Underrubrik2">
    <w:name w:val="Überschrift 3.h3.H3.Underrubrik2"/>
    <w:basedOn w:val="2"/>
    <w:next w:val="a1"/>
    <w:qFormat/>
    <w:rsid w:val="00466B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6B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6B44"/>
    <w:rPr>
      <w:rFonts w:ascii="Arial" w:hAnsi="Arial"/>
      <w:sz w:val="22"/>
      <w:lang w:val="en-GB" w:eastAsia="en-GB" w:bidi="ar-SA"/>
    </w:rPr>
  </w:style>
  <w:style w:type="paragraph" w:customStyle="1" w:styleId="54">
    <w:name w:val="吹き出し5"/>
    <w:basedOn w:val="a1"/>
    <w:semiHidden/>
    <w:qFormat/>
    <w:rsid w:val="00466B44"/>
    <w:rPr>
      <w:rFonts w:ascii="Tahoma" w:eastAsia="MS Mincho" w:hAnsi="Tahoma" w:cs="Tahoma"/>
      <w:sz w:val="16"/>
      <w:szCs w:val="16"/>
    </w:rPr>
  </w:style>
  <w:style w:type="character" w:customStyle="1" w:styleId="B1Zchn">
    <w:name w:val="B1 Zchn"/>
    <w:qFormat/>
    <w:rsid w:val="00466B44"/>
    <w:rPr>
      <w:rFonts w:ascii="Times New Roman" w:hAnsi="Times New Roman"/>
      <w:lang w:val="en-GB"/>
    </w:rPr>
  </w:style>
  <w:style w:type="paragraph" w:customStyle="1" w:styleId="Reference">
    <w:name w:val="Reference"/>
    <w:basedOn w:val="a1"/>
    <w:qFormat/>
    <w:rsid w:val="00466B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6B44"/>
    <w:rPr>
      <w:rFonts w:ascii="Times New Roman" w:eastAsia="Times New Roman" w:hAnsi="Times New Roman"/>
      <w:lang w:val="en-GB" w:eastAsia="ja-JP"/>
    </w:rPr>
  </w:style>
  <w:style w:type="paragraph" w:customStyle="1" w:styleId="CharCharCharCharChar3">
    <w:name w:val="Char Char Char Char Ch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466B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466B4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466B44"/>
    <w:rPr>
      <w:lang w:val="en-GB" w:eastAsia="ja-JP" w:bidi="ar-SA"/>
    </w:rPr>
  </w:style>
  <w:style w:type="character" w:customStyle="1" w:styleId="CharChar43">
    <w:name w:val="Char Char43"/>
    <w:rsid w:val="00466B44"/>
    <w:rPr>
      <w:rFonts w:ascii="Courier New" w:hAnsi="Courier New" w:cs="Courier New" w:hint="default"/>
      <w:lang w:val="nb-NO" w:eastAsia="ja-JP" w:bidi="ar-SA"/>
    </w:rPr>
  </w:style>
  <w:style w:type="character" w:customStyle="1" w:styleId="CharChar73">
    <w:name w:val="Char Char73"/>
    <w:semiHidden/>
    <w:rsid w:val="00466B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66B4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466B44"/>
    <w:rPr>
      <w:rFonts w:ascii="Times New Roman" w:hAnsi="Times New Roman" w:cs="Times New Roman" w:hint="default"/>
      <w:lang w:val="en-GB" w:eastAsia="en-US"/>
    </w:rPr>
  </w:style>
  <w:style w:type="character" w:customStyle="1" w:styleId="CharChar93">
    <w:name w:val="Char Char93"/>
    <w:semiHidden/>
    <w:rsid w:val="00466B44"/>
    <w:rPr>
      <w:rFonts w:ascii="Tahoma" w:hAnsi="Tahoma" w:cs="Tahoma" w:hint="default"/>
      <w:sz w:val="16"/>
      <w:szCs w:val="16"/>
      <w:lang w:val="en-GB" w:eastAsia="en-US"/>
    </w:rPr>
  </w:style>
  <w:style w:type="character" w:customStyle="1" w:styleId="CharChar83">
    <w:name w:val="Char Char83"/>
    <w:semiHidden/>
    <w:rsid w:val="00466B44"/>
    <w:rPr>
      <w:rFonts w:ascii="Times New Roman" w:hAnsi="Times New Roman" w:cs="Times New Roman" w:hint="default"/>
      <w:b/>
      <w:bCs/>
      <w:lang w:val="en-GB" w:eastAsia="en-US"/>
    </w:rPr>
  </w:style>
  <w:style w:type="character" w:customStyle="1" w:styleId="CharChar293">
    <w:name w:val="Char Char293"/>
    <w:rsid w:val="00466B44"/>
    <w:rPr>
      <w:rFonts w:ascii="Arial" w:hAnsi="Arial" w:cs="Arial" w:hint="default"/>
      <w:sz w:val="36"/>
      <w:lang w:val="en-GB" w:eastAsia="en-US" w:bidi="ar-SA"/>
    </w:rPr>
  </w:style>
  <w:style w:type="character" w:customStyle="1" w:styleId="CharChar283">
    <w:name w:val="Char Char283"/>
    <w:rsid w:val="00466B44"/>
    <w:rPr>
      <w:rFonts w:ascii="Arial" w:hAnsi="Arial" w:cs="Arial" w:hint="default"/>
      <w:sz w:val="32"/>
      <w:lang w:val="en-GB"/>
    </w:rPr>
  </w:style>
  <w:style w:type="character" w:customStyle="1" w:styleId="GuidanceChar">
    <w:name w:val="Guidance Char"/>
    <w:link w:val="Guidance"/>
    <w:qFormat/>
    <w:rsid w:val="00466B4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466B44"/>
  </w:style>
  <w:style w:type="character" w:customStyle="1" w:styleId="B3Char">
    <w:name w:val="B3 Char"/>
    <w:link w:val="B30"/>
    <w:qFormat/>
    <w:rsid w:val="00466B4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66B4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466B4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66B4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466B4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466B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6B4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466B4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6B4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66B4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466B4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66B44"/>
    <w:rPr>
      <w:rFonts w:ascii="Arial" w:eastAsia="Arial" w:hAnsi="Arial" w:cs="Times New Roman"/>
      <w:kern w:val="0"/>
      <w:sz w:val="28"/>
      <w:szCs w:val="20"/>
      <w:lang w:val="en-GB" w:eastAsia="en-US"/>
    </w:rPr>
  </w:style>
  <w:style w:type="paragraph" w:customStyle="1" w:styleId="a">
    <w:name w:val="表格题注"/>
    <w:next w:val="a1"/>
    <w:qFormat/>
    <w:rsid w:val="00466B4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466B4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466B4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6B44"/>
    <w:rPr>
      <w:vanish w:val="0"/>
      <w:color w:val="FF0000"/>
      <w:lang w:eastAsia="en-US"/>
    </w:rPr>
  </w:style>
  <w:style w:type="character" w:customStyle="1" w:styleId="ZchnZchn53">
    <w:name w:val="Zchn Zchn53"/>
    <w:rsid w:val="00466B44"/>
    <w:rPr>
      <w:rFonts w:ascii="Courier New" w:eastAsia="Batang" w:hAnsi="Courier New"/>
      <w:lang w:val="nb-NO" w:eastAsia="en-US" w:bidi="ar-SA"/>
    </w:rPr>
  </w:style>
  <w:style w:type="character" w:customStyle="1" w:styleId="Char1">
    <w:name w:val="列表 Char"/>
    <w:link w:val="aa"/>
    <w:qFormat/>
    <w:rsid w:val="00466B4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466B4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466B4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466B4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466B44"/>
    <w:rPr>
      <w:rFonts w:ascii="Times New Roman" w:eastAsia="宋体" w:hAnsi="Times New Roman" w:cs="Times New Roman"/>
      <w:kern w:val="0"/>
      <w:sz w:val="20"/>
      <w:szCs w:val="20"/>
      <w:lang w:val="en-GB" w:eastAsia="en-US"/>
    </w:rPr>
  </w:style>
  <w:style w:type="character" w:customStyle="1" w:styleId="1Char1">
    <w:name w:val="样式1 Char"/>
    <w:link w:val="1"/>
    <w:qFormat/>
    <w:rsid w:val="00466B44"/>
    <w:rPr>
      <w:rFonts w:ascii="Arial" w:hAnsi="Arial"/>
      <w:sz w:val="18"/>
      <w:lang w:val="en-GB" w:eastAsia="ja-JP"/>
    </w:rPr>
  </w:style>
  <w:style w:type="character" w:customStyle="1" w:styleId="superscript">
    <w:name w:val="superscript"/>
    <w:qFormat/>
    <w:rsid w:val="00466B44"/>
    <w:rPr>
      <w:rFonts w:ascii="Bookman" w:hAnsi="Bookman"/>
      <w:position w:val="6"/>
      <w:sz w:val="18"/>
    </w:rPr>
  </w:style>
  <w:style w:type="character" w:customStyle="1" w:styleId="NOChar1">
    <w:name w:val="NO Char1"/>
    <w:qFormat/>
    <w:rsid w:val="00466B44"/>
    <w:rPr>
      <w:rFonts w:eastAsia="MS Mincho"/>
      <w:lang w:val="en-GB" w:eastAsia="en-US" w:bidi="ar-SA"/>
    </w:rPr>
  </w:style>
  <w:style w:type="paragraph" w:customStyle="1" w:styleId="textintend1">
    <w:name w:val="text intend 1"/>
    <w:basedOn w:val="text"/>
    <w:qFormat/>
    <w:rsid w:val="00466B44"/>
    <w:pPr>
      <w:widowControl/>
      <w:tabs>
        <w:tab w:val="left" w:pos="992"/>
      </w:tabs>
      <w:spacing w:after="120"/>
      <w:ind w:left="992" w:hanging="425"/>
    </w:pPr>
    <w:rPr>
      <w:rFonts w:eastAsia="MS Mincho"/>
      <w:lang w:val="en-US"/>
    </w:rPr>
  </w:style>
  <w:style w:type="paragraph" w:customStyle="1" w:styleId="TabList">
    <w:name w:val="TabList"/>
    <w:basedOn w:val="a1"/>
    <w:qFormat/>
    <w:rsid w:val="00466B44"/>
    <w:pPr>
      <w:tabs>
        <w:tab w:val="left" w:pos="1134"/>
      </w:tabs>
      <w:spacing w:after="0"/>
    </w:pPr>
    <w:rPr>
      <w:rFonts w:eastAsia="MS Mincho"/>
    </w:rPr>
  </w:style>
  <w:style w:type="character" w:customStyle="1" w:styleId="BodyText2Char1">
    <w:name w:val="Body Text 2 Char1"/>
    <w:qFormat/>
    <w:rsid w:val="00466B44"/>
    <w:rPr>
      <w:lang w:val="en-GB"/>
    </w:rPr>
  </w:style>
  <w:style w:type="character" w:customStyle="1" w:styleId="EndnoteTextChar1">
    <w:name w:val="Endnote Text Char1"/>
    <w:qFormat/>
    <w:rsid w:val="00466B44"/>
    <w:rPr>
      <w:lang w:val="en-GB"/>
    </w:rPr>
  </w:style>
  <w:style w:type="character" w:customStyle="1" w:styleId="TitleChar1">
    <w:name w:val="Title Char1"/>
    <w:qFormat/>
    <w:rsid w:val="00466B44"/>
    <w:rPr>
      <w:rFonts w:ascii="Cambria" w:eastAsia="Times New Roman" w:hAnsi="Cambria" w:cs="Times New Roman"/>
      <w:b/>
      <w:bCs/>
      <w:kern w:val="28"/>
      <w:sz w:val="32"/>
      <w:szCs w:val="32"/>
      <w:lang w:val="en-GB"/>
    </w:rPr>
  </w:style>
  <w:style w:type="paragraph" w:customStyle="1" w:styleId="textintend2">
    <w:name w:val="text intend 2"/>
    <w:basedOn w:val="text"/>
    <w:qFormat/>
    <w:rsid w:val="00466B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6B44"/>
    <w:rPr>
      <w:lang w:val="en-GB"/>
    </w:rPr>
  </w:style>
  <w:style w:type="character" w:customStyle="1" w:styleId="BodyTextIndentChar1">
    <w:name w:val="Body Text Indent Char1"/>
    <w:qFormat/>
    <w:rsid w:val="00466B44"/>
    <w:rPr>
      <w:lang w:val="en-GB"/>
    </w:rPr>
  </w:style>
  <w:style w:type="character" w:customStyle="1" w:styleId="BodyText3Char1">
    <w:name w:val="Body Text 3 Char1"/>
    <w:qFormat/>
    <w:rsid w:val="00466B44"/>
    <w:rPr>
      <w:sz w:val="16"/>
      <w:szCs w:val="16"/>
      <w:lang w:val="en-GB"/>
    </w:rPr>
  </w:style>
  <w:style w:type="paragraph" w:customStyle="1" w:styleId="text">
    <w:name w:val="text"/>
    <w:basedOn w:val="a1"/>
    <w:qFormat/>
    <w:rsid w:val="00466B44"/>
    <w:pPr>
      <w:widowControl w:val="0"/>
      <w:spacing w:after="240"/>
      <w:jc w:val="both"/>
    </w:pPr>
    <w:rPr>
      <w:sz w:val="24"/>
      <w:lang w:val="en-AU"/>
    </w:rPr>
  </w:style>
  <w:style w:type="paragraph" w:customStyle="1" w:styleId="berschrift1H1">
    <w:name w:val="Überschrift 1.H1"/>
    <w:basedOn w:val="a1"/>
    <w:next w:val="a1"/>
    <w:qFormat/>
    <w:rsid w:val="00466B4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66B4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66B44"/>
    <w:pPr>
      <w:widowControl w:val="0"/>
      <w:tabs>
        <w:tab w:val="left" w:pos="360"/>
      </w:tabs>
      <w:spacing w:before="60" w:after="60"/>
      <w:ind w:left="360" w:hanging="360"/>
      <w:jc w:val="both"/>
    </w:pPr>
    <w:rPr>
      <w:rFonts w:eastAsia="MS Mincho"/>
    </w:rPr>
  </w:style>
  <w:style w:type="paragraph" w:customStyle="1" w:styleId="para">
    <w:name w:val="para"/>
    <w:basedOn w:val="a1"/>
    <w:qFormat/>
    <w:rsid w:val="00466B44"/>
    <w:pPr>
      <w:spacing w:after="240"/>
      <w:jc w:val="both"/>
    </w:pPr>
    <w:rPr>
      <w:rFonts w:ascii="Helvetica" w:hAnsi="Helvetica"/>
    </w:rPr>
  </w:style>
  <w:style w:type="paragraph" w:customStyle="1" w:styleId="List1">
    <w:name w:val="List1"/>
    <w:basedOn w:val="a1"/>
    <w:qFormat/>
    <w:rsid w:val="00466B4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66B4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466B44"/>
    <w:pPr>
      <w:spacing w:before="120" w:after="0"/>
      <w:jc w:val="both"/>
    </w:pPr>
    <w:rPr>
      <w:lang w:val="en-US"/>
    </w:rPr>
  </w:style>
  <w:style w:type="paragraph" w:customStyle="1" w:styleId="centered">
    <w:name w:val="centered"/>
    <w:basedOn w:val="a1"/>
    <w:qFormat/>
    <w:rsid w:val="00466B4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66B4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66B4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66B44"/>
    <w:rPr>
      <w:rFonts w:ascii="Times New Roman" w:eastAsia="Batang" w:hAnsi="Times New Roman" w:cs="Times New Roman"/>
      <w:kern w:val="0"/>
      <w:sz w:val="20"/>
      <w:szCs w:val="20"/>
      <w:lang w:val="en-GB" w:eastAsia="en-US"/>
    </w:rPr>
  </w:style>
  <w:style w:type="paragraph" w:customStyle="1" w:styleId="TOC912">
    <w:name w:val="TOC 912"/>
    <w:basedOn w:val="80"/>
    <w:rsid w:val="00466B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466B4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466B4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66B44"/>
  </w:style>
  <w:style w:type="paragraph" w:customStyle="1" w:styleId="81">
    <w:name w:val="表 (赤)  81"/>
    <w:basedOn w:val="a1"/>
    <w:uiPriority w:val="34"/>
    <w:qFormat/>
    <w:rsid w:val="00466B4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66B44"/>
    <w:pPr>
      <w:spacing w:before="100" w:beforeAutospacing="1" w:after="100" w:afterAutospacing="1"/>
    </w:pPr>
    <w:rPr>
      <w:sz w:val="24"/>
      <w:szCs w:val="24"/>
      <w:lang w:val="en-US" w:eastAsia="zh-CN"/>
    </w:rPr>
  </w:style>
  <w:style w:type="table" w:styleId="29">
    <w:name w:val="Table Classic 2"/>
    <w:basedOn w:val="a3"/>
    <w:qFormat/>
    <w:rsid w:val="00466B4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6B4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466B44"/>
    <w:rPr>
      <w:color w:val="808080"/>
    </w:rPr>
  </w:style>
  <w:style w:type="paragraph" w:customStyle="1" w:styleId="LGTdoc">
    <w:name w:val="LGTdoc_본문"/>
    <w:basedOn w:val="a1"/>
    <w:qFormat/>
    <w:rsid w:val="00466B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6B44"/>
    <w:pPr>
      <w:spacing w:after="240"/>
      <w:jc w:val="both"/>
    </w:pPr>
    <w:rPr>
      <w:rFonts w:ascii="Arial" w:hAnsi="Arial"/>
      <w:szCs w:val="24"/>
    </w:rPr>
  </w:style>
  <w:style w:type="paragraph" w:customStyle="1" w:styleId="ECCFootnote">
    <w:name w:val="ECC Footnote"/>
    <w:basedOn w:val="a1"/>
    <w:autoRedefine/>
    <w:uiPriority w:val="99"/>
    <w:qFormat/>
    <w:rsid w:val="00466B4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66B44"/>
    <w:rPr>
      <w:rFonts w:ascii="Arial" w:eastAsia="宋体" w:hAnsi="Arial" w:cs="Times New Roman"/>
      <w:kern w:val="0"/>
      <w:sz w:val="20"/>
      <w:szCs w:val="24"/>
      <w:lang w:val="en-GB" w:eastAsia="en-US"/>
    </w:rPr>
  </w:style>
  <w:style w:type="paragraph" w:customStyle="1" w:styleId="Text1">
    <w:name w:val="Text 1"/>
    <w:basedOn w:val="a1"/>
    <w:qFormat/>
    <w:rsid w:val="00466B44"/>
    <w:pPr>
      <w:spacing w:after="240"/>
      <w:ind w:left="482"/>
      <w:jc w:val="both"/>
    </w:pPr>
    <w:rPr>
      <w:sz w:val="24"/>
      <w:lang w:eastAsia="fr-BE"/>
    </w:rPr>
  </w:style>
  <w:style w:type="paragraph" w:customStyle="1" w:styleId="NumPar4">
    <w:name w:val="NumPar 4"/>
    <w:basedOn w:val="40"/>
    <w:next w:val="a1"/>
    <w:uiPriority w:val="99"/>
    <w:qFormat/>
    <w:rsid w:val="00466B4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66B44"/>
  </w:style>
  <w:style w:type="paragraph" w:customStyle="1" w:styleId="cita">
    <w:name w:val="cita"/>
    <w:basedOn w:val="a1"/>
    <w:qFormat/>
    <w:rsid w:val="00466B4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66B4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66B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466B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66B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66B4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66B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66B44"/>
    <w:rPr>
      <w:vanish w:val="0"/>
      <w:webHidden w:val="0"/>
      <w:color w:val="000000"/>
      <w:specVanish w:val="0"/>
    </w:rPr>
  </w:style>
  <w:style w:type="paragraph" w:customStyle="1" w:styleId="Equation">
    <w:name w:val="Equation"/>
    <w:basedOn w:val="a1"/>
    <w:next w:val="a1"/>
    <w:link w:val="EquationChar"/>
    <w:qFormat/>
    <w:rsid w:val="00466B4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66B44"/>
    <w:rPr>
      <w:rFonts w:ascii="Times New Roman" w:eastAsia="宋体" w:hAnsi="Times New Roman" w:cs="Times New Roman"/>
      <w:kern w:val="0"/>
      <w:sz w:val="22"/>
      <w:lang w:val="en-GB" w:eastAsia="en-US"/>
    </w:rPr>
  </w:style>
  <w:style w:type="character" w:customStyle="1" w:styleId="apple-converted-space">
    <w:name w:val="apple-converted-space"/>
    <w:qFormat/>
    <w:rsid w:val="00466B44"/>
  </w:style>
  <w:style w:type="character" w:customStyle="1" w:styleId="shorttext">
    <w:name w:val="short_text"/>
    <w:qFormat/>
    <w:rsid w:val="00466B44"/>
  </w:style>
  <w:style w:type="character" w:styleId="aff7">
    <w:name w:val="Subtle Reference"/>
    <w:uiPriority w:val="31"/>
    <w:qFormat/>
    <w:rsid w:val="00466B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6B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6B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6B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6B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466B44"/>
    <w:rPr>
      <w:rFonts w:ascii="Yu Gothic Light" w:eastAsia="Yu Gothic Light" w:hAnsi="Yu Gothic Light" w:cs="Times New Roman"/>
      <w:lang w:val="en-GB" w:eastAsia="en-US"/>
    </w:rPr>
  </w:style>
  <w:style w:type="paragraph" w:customStyle="1" w:styleId="msonormal0">
    <w:name w:val="msonormal"/>
    <w:basedOn w:val="a1"/>
    <w:qFormat/>
    <w:rsid w:val="00466B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6B4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6B4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6B44"/>
    <w:rPr>
      <w:rFonts w:ascii="Times New Roman" w:eastAsia="Yu Mincho" w:hAnsi="Times New Roman"/>
      <w:lang w:val="en-GB" w:eastAsia="en-US"/>
    </w:rPr>
  </w:style>
  <w:style w:type="paragraph" w:customStyle="1" w:styleId="46">
    <w:name w:val="吹き出し4"/>
    <w:basedOn w:val="a1"/>
    <w:semiHidden/>
    <w:qFormat/>
    <w:rsid w:val="00466B44"/>
    <w:rPr>
      <w:rFonts w:ascii="Tahoma" w:eastAsia="MS Mincho" w:hAnsi="Tahoma" w:cs="Tahoma"/>
      <w:sz w:val="16"/>
      <w:szCs w:val="16"/>
    </w:rPr>
  </w:style>
  <w:style w:type="paragraph" w:customStyle="1" w:styleId="tac0">
    <w:name w:val="tac"/>
    <w:basedOn w:val="a1"/>
    <w:uiPriority w:val="99"/>
    <w:qFormat/>
    <w:rsid w:val="00466B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66B44"/>
  </w:style>
  <w:style w:type="character" w:customStyle="1" w:styleId="UnresolvedMention12">
    <w:name w:val="Unresolved Mention12"/>
    <w:uiPriority w:val="99"/>
    <w:semiHidden/>
    <w:unhideWhenUsed/>
    <w:rsid w:val="00466B44"/>
    <w:rPr>
      <w:color w:val="808080"/>
      <w:shd w:val="clear" w:color="auto" w:fill="E6E6E6"/>
    </w:rPr>
  </w:style>
  <w:style w:type="table" w:customStyle="1" w:styleId="TableGrid4">
    <w:name w:val="Table Grid4"/>
    <w:basedOn w:val="a3"/>
    <w:next w:val="af8"/>
    <w:qFormat/>
    <w:rsid w:val="00466B4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466B4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66B44"/>
  </w:style>
  <w:style w:type="table" w:customStyle="1" w:styleId="311">
    <w:name w:val="网格型31"/>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66B44"/>
  </w:style>
  <w:style w:type="table" w:customStyle="1" w:styleId="TableClassic21">
    <w:name w:val="Table Classic 21"/>
    <w:basedOn w:val="a3"/>
    <w:next w:val="29"/>
    <w:qFormat/>
    <w:rsid w:val="00466B4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66B44"/>
    <w:rPr>
      <w:color w:val="808080"/>
      <w:shd w:val="clear" w:color="auto" w:fill="E6E6E6"/>
    </w:rPr>
  </w:style>
  <w:style w:type="paragraph" w:styleId="TOC">
    <w:name w:val="TOC Heading"/>
    <w:basedOn w:val="10"/>
    <w:next w:val="a1"/>
    <w:uiPriority w:val="39"/>
    <w:unhideWhenUsed/>
    <w:qFormat/>
    <w:rsid w:val="00466B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466B44"/>
    <w:rPr>
      <w:rFonts w:ascii="Times New Roman" w:eastAsia="Batang" w:hAnsi="Times New Roman" w:cs="Times New Roman"/>
      <w:kern w:val="0"/>
      <w:sz w:val="20"/>
      <w:szCs w:val="20"/>
      <w:lang w:val="en-GB" w:eastAsia="en-US"/>
    </w:rPr>
  </w:style>
  <w:style w:type="paragraph" w:customStyle="1" w:styleId="TOC92">
    <w:name w:val="TOC 92"/>
    <w:basedOn w:val="80"/>
    <w:qFormat/>
    <w:rsid w:val="00466B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66B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66B4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466B44"/>
  </w:style>
  <w:style w:type="numbering" w:customStyle="1" w:styleId="NoList3">
    <w:name w:val="No List3"/>
    <w:next w:val="a4"/>
    <w:uiPriority w:val="99"/>
    <w:semiHidden/>
    <w:unhideWhenUsed/>
    <w:rsid w:val="00466B44"/>
  </w:style>
  <w:style w:type="paragraph" w:customStyle="1" w:styleId="aria">
    <w:name w:val="aria"/>
    <w:basedOn w:val="a1"/>
    <w:qFormat/>
    <w:rsid w:val="00466B44"/>
    <w:pPr>
      <w:keepNext/>
      <w:keepLines/>
      <w:spacing w:after="0"/>
      <w:jc w:val="both"/>
    </w:pPr>
    <w:rPr>
      <w:rFonts w:ascii="Arial" w:hAnsi="Arial"/>
      <w:sz w:val="18"/>
      <w:szCs w:val="18"/>
    </w:rPr>
  </w:style>
  <w:style w:type="paragraph" w:customStyle="1" w:styleId="Char20">
    <w:name w:val="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6B4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466B44"/>
    <w:rPr>
      <w:lang w:val="en-GB" w:eastAsia="ja-JP" w:bidi="ar-SA"/>
    </w:rPr>
  </w:style>
  <w:style w:type="character" w:customStyle="1" w:styleId="CharChar42">
    <w:name w:val="Char Char42"/>
    <w:qFormat/>
    <w:rsid w:val="00466B44"/>
    <w:rPr>
      <w:rFonts w:ascii="Courier New" w:hAnsi="Courier New" w:cs="Courier New" w:hint="default"/>
      <w:lang w:val="nb-NO" w:eastAsia="ja-JP" w:bidi="ar-SA"/>
    </w:rPr>
  </w:style>
  <w:style w:type="character" w:customStyle="1" w:styleId="CharChar72">
    <w:name w:val="Char Char72"/>
    <w:semiHidden/>
    <w:qFormat/>
    <w:rsid w:val="00466B44"/>
    <w:rPr>
      <w:rFonts w:ascii="Tahoma" w:hAnsi="Tahoma" w:cs="Tahoma" w:hint="default"/>
      <w:shd w:val="clear" w:color="auto" w:fill="000080"/>
      <w:lang w:val="en-GB" w:eastAsia="en-US"/>
    </w:rPr>
  </w:style>
  <w:style w:type="character" w:customStyle="1" w:styleId="CharChar102">
    <w:name w:val="Char Char102"/>
    <w:semiHidden/>
    <w:qFormat/>
    <w:rsid w:val="00466B44"/>
    <w:rPr>
      <w:rFonts w:ascii="Times New Roman" w:hAnsi="Times New Roman" w:cs="Times New Roman" w:hint="default"/>
      <w:lang w:val="en-GB" w:eastAsia="en-US"/>
    </w:rPr>
  </w:style>
  <w:style w:type="character" w:customStyle="1" w:styleId="CharChar92">
    <w:name w:val="Char Char92"/>
    <w:semiHidden/>
    <w:qFormat/>
    <w:rsid w:val="00466B44"/>
    <w:rPr>
      <w:rFonts w:ascii="Tahoma" w:hAnsi="Tahoma" w:cs="Tahoma" w:hint="default"/>
      <w:sz w:val="16"/>
      <w:szCs w:val="16"/>
      <w:lang w:val="en-GB" w:eastAsia="en-US"/>
    </w:rPr>
  </w:style>
  <w:style w:type="character" w:customStyle="1" w:styleId="CharChar82">
    <w:name w:val="Char Char82"/>
    <w:semiHidden/>
    <w:qFormat/>
    <w:rsid w:val="00466B44"/>
    <w:rPr>
      <w:rFonts w:ascii="Times New Roman" w:hAnsi="Times New Roman" w:cs="Times New Roman" w:hint="default"/>
      <w:b/>
      <w:bCs/>
      <w:lang w:val="en-GB" w:eastAsia="en-US"/>
    </w:rPr>
  </w:style>
  <w:style w:type="character" w:customStyle="1" w:styleId="CharChar292">
    <w:name w:val="Char Char292"/>
    <w:qFormat/>
    <w:rsid w:val="00466B44"/>
    <w:rPr>
      <w:rFonts w:ascii="Arial" w:hAnsi="Arial" w:cs="Arial" w:hint="default"/>
      <w:sz w:val="36"/>
      <w:lang w:val="en-GB" w:eastAsia="en-US" w:bidi="ar-SA"/>
    </w:rPr>
  </w:style>
  <w:style w:type="character" w:customStyle="1" w:styleId="CharChar282">
    <w:name w:val="Char Char282"/>
    <w:qFormat/>
    <w:rsid w:val="00466B44"/>
    <w:rPr>
      <w:rFonts w:ascii="Arial" w:hAnsi="Arial" w:cs="Arial" w:hint="default"/>
      <w:sz w:val="32"/>
      <w:lang w:val="en-GB"/>
    </w:rPr>
  </w:style>
  <w:style w:type="character" w:customStyle="1" w:styleId="ZchnZchn52">
    <w:name w:val="Zchn Zchn52"/>
    <w:qFormat/>
    <w:rsid w:val="00466B44"/>
    <w:rPr>
      <w:rFonts w:ascii="Courier New" w:eastAsia="Batang" w:hAnsi="Courier New"/>
      <w:lang w:val="nb-NO" w:eastAsia="en-US" w:bidi="ar-SA"/>
    </w:rPr>
  </w:style>
  <w:style w:type="paragraph" w:customStyle="1" w:styleId="TOC911">
    <w:name w:val="TOC 911"/>
    <w:basedOn w:val="80"/>
    <w:qFormat/>
    <w:rsid w:val="00466B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66B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66B4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6B44"/>
    <w:rPr>
      <w:color w:val="808080"/>
      <w:shd w:val="clear" w:color="auto" w:fill="E6E6E6"/>
    </w:rPr>
  </w:style>
  <w:style w:type="paragraph" w:customStyle="1" w:styleId="CharCharCharCharChar1">
    <w:name w:val="Char Char Char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466B44"/>
    <w:rPr>
      <w:lang w:val="en-GB" w:eastAsia="ja-JP" w:bidi="ar-SA"/>
    </w:rPr>
  </w:style>
  <w:style w:type="paragraph" w:customStyle="1" w:styleId="1Char10">
    <w:name w:val="(文字) (文字)1 Char (文字) (文字)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6B44"/>
    <w:rPr>
      <w:rFonts w:ascii="Courier New" w:hAnsi="Courier New"/>
      <w:lang w:val="nb-NO" w:eastAsia="ja-JP" w:bidi="ar-SA"/>
    </w:rPr>
  </w:style>
  <w:style w:type="paragraph" w:customStyle="1" w:styleId="CharCharCharCharCharChar1">
    <w:name w:val="Char Char Char Char Char Char1"/>
    <w:semiHidden/>
    <w:qFormat/>
    <w:rsid w:val="00466B4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466B44"/>
    <w:rPr>
      <w:rFonts w:ascii="Tahoma" w:hAnsi="Tahoma" w:cs="Tahoma"/>
      <w:shd w:val="clear" w:color="auto" w:fill="000080"/>
      <w:lang w:val="en-GB" w:eastAsia="en-US"/>
    </w:rPr>
  </w:style>
  <w:style w:type="character" w:customStyle="1" w:styleId="ZchnZchn51">
    <w:name w:val="Zchn Zchn51"/>
    <w:qFormat/>
    <w:rsid w:val="00466B44"/>
    <w:rPr>
      <w:rFonts w:ascii="Courier New" w:eastAsia="Batang" w:hAnsi="Courier New"/>
      <w:lang w:val="nb-NO" w:eastAsia="en-US" w:bidi="ar-SA"/>
    </w:rPr>
  </w:style>
  <w:style w:type="character" w:customStyle="1" w:styleId="CharChar101">
    <w:name w:val="Char Char101"/>
    <w:semiHidden/>
    <w:qFormat/>
    <w:rsid w:val="00466B44"/>
    <w:rPr>
      <w:rFonts w:ascii="Times New Roman" w:hAnsi="Times New Roman"/>
      <w:lang w:val="en-GB" w:eastAsia="en-US"/>
    </w:rPr>
  </w:style>
  <w:style w:type="character" w:customStyle="1" w:styleId="CharChar91">
    <w:name w:val="Char Char91"/>
    <w:semiHidden/>
    <w:qFormat/>
    <w:rsid w:val="00466B44"/>
    <w:rPr>
      <w:rFonts w:ascii="Tahoma" w:hAnsi="Tahoma" w:cs="Tahoma"/>
      <w:sz w:val="16"/>
      <w:szCs w:val="16"/>
      <w:lang w:val="en-GB" w:eastAsia="en-US"/>
    </w:rPr>
  </w:style>
  <w:style w:type="character" w:customStyle="1" w:styleId="CharChar81">
    <w:name w:val="Char Char81"/>
    <w:semiHidden/>
    <w:qFormat/>
    <w:rsid w:val="00466B4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466B44"/>
    <w:rPr>
      <w:rFonts w:ascii="Arial" w:hAnsi="Arial"/>
      <w:sz w:val="36"/>
      <w:lang w:val="en-GB" w:eastAsia="en-US" w:bidi="ar-SA"/>
    </w:rPr>
  </w:style>
  <w:style w:type="character" w:customStyle="1" w:styleId="CharChar281">
    <w:name w:val="Char Char281"/>
    <w:qFormat/>
    <w:rsid w:val="00466B44"/>
    <w:rPr>
      <w:rFonts w:ascii="Arial" w:hAnsi="Arial"/>
      <w:sz w:val="32"/>
      <w:lang w:val="en-GB"/>
    </w:rPr>
  </w:style>
  <w:style w:type="paragraph" w:customStyle="1" w:styleId="CharChar241">
    <w:name w:val="Char Char241"/>
    <w:basedOn w:val="a1"/>
    <w:semiHidden/>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466B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466B44"/>
  </w:style>
  <w:style w:type="numbering" w:customStyle="1" w:styleId="NoList4">
    <w:name w:val="No List4"/>
    <w:next w:val="a4"/>
    <w:uiPriority w:val="99"/>
    <w:semiHidden/>
    <w:unhideWhenUsed/>
    <w:rsid w:val="00466B44"/>
  </w:style>
  <w:style w:type="numbering" w:customStyle="1" w:styleId="NoList5">
    <w:name w:val="No List5"/>
    <w:next w:val="a4"/>
    <w:uiPriority w:val="99"/>
    <w:semiHidden/>
    <w:unhideWhenUsed/>
    <w:rsid w:val="00466B44"/>
  </w:style>
  <w:style w:type="numbering" w:customStyle="1" w:styleId="NoList111">
    <w:name w:val="No List111"/>
    <w:next w:val="a4"/>
    <w:uiPriority w:val="99"/>
    <w:semiHidden/>
    <w:unhideWhenUsed/>
    <w:rsid w:val="00466B44"/>
  </w:style>
  <w:style w:type="numbering" w:customStyle="1" w:styleId="NoList21">
    <w:name w:val="No List21"/>
    <w:next w:val="a4"/>
    <w:uiPriority w:val="99"/>
    <w:semiHidden/>
    <w:unhideWhenUsed/>
    <w:rsid w:val="00466B44"/>
  </w:style>
  <w:style w:type="numbering" w:customStyle="1" w:styleId="NoList31">
    <w:name w:val="No List31"/>
    <w:next w:val="a4"/>
    <w:uiPriority w:val="99"/>
    <w:semiHidden/>
    <w:unhideWhenUsed/>
    <w:rsid w:val="00466B44"/>
  </w:style>
  <w:style w:type="numbering" w:customStyle="1" w:styleId="NoList41">
    <w:name w:val="No List41"/>
    <w:next w:val="a4"/>
    <w:uiPriority w:val="99"/>
    <w:semiHidden/>
    <w:unhideWhenUsed/>
    <w:rsid w:val="00466B44"/>
  </w:style>
  <w:style w:type="numbering" w:customStyle="1" w:styleId="NoList6">
    <w:name w:val="No List6"/>
    <w:next w:val="a4"/>
    <w:uiPriority w:val="99"/>
    <w:semiHidden/>
    <w:unhideWhenUsed/>
    <w:rsid w:val="00466B44"/>
  </w:style>
  <w:style w:type="character" w:styleId="aff8">
    <w:name w:val="Emphasis"/>
    <w:qFormat/>
    <w:rsid w:val="00466B44"/>
    <w:rPr>
      <w:i/>
      <w:iCs/>
    </w:rPr>
  </w:style>
  <w:style w:type="numbering" w:customStyle="1" w:styleId="NoList7">
    <w:name w:val="No List7"/>
    <w:next w:val="a4"/>
    <w:uiPriority w:val="99"/>
    <w:semiHidden/>
    <w:unhideWhenUsed/>
    <w:rsid w:val="00466B44"/>
  </w:style>
  <w:style w:type="table" w:customStyle="1" w:styleId="TableGrid12">
    <w:name w:val="Table Grid12"/>
    <w:basedOn w:val="a3"/>
    <w:next w:val="af8"/>
    <w:qFormat/>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66B44"/>
  </w:style>
  <w:style w:type="table" w:customStyle="1" w:styleId="TableGrid111">
    <w:name w:val="Table Grid111"/>
    <w:basedOn w:val="a3"/>
    <w:next w:val="af8"/>
    <w:qFormat/>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66B44"/>
    <w:rPr>
      <w:color w:val="808080"/>
      <w:shd w:val="clear" w:color="auto" w:fill="E6E6E6"/>
    </w:rPr>
  </w:style>
  <w:style w:type="numbering" w:customStyle="1" w:styleId="NoList22">
    <w:name w:val="No List22"/>
    <w:next w:val="a4"/>
    <w:uiPriority w:val="99"/>
    <w:semiHidden/>
    <w:unhideWhenUsed/>
    <w:rsid w:val="00466B44"/>
  </w:style>
  <w:style w:type="numbering" w:customStyle="1" w:styleId="NoList32">
    <w:name w:val="No List32"/>
    <w:next w:val="a4"/>
    <w:uiPriority w:val="99"/>
    <w:semiHidden/>
    <w:unhideWhenUsed/>
    <w:rsid w:val="00466B44"/>
  </w:style>
  <w:style w:type="character" w:customStyle="1" w:styleId="1b">
    <w:name w:val="フッター (文字)1"/>
    <w:aliases w:val="footer odd (文字)1,footer (文字)1,fo (文字)1,pie de página (文字)1"/>
    <w:semiHidden/>
    <w:rsid w:val="00466B44"/>
    <w:rPr>
      <w:rFonts w:ascii="Times New Roman" w:eastAsia="宋体" w:hAnsi="Times New Roman"/>
      <w:lang w:val="en-GB" w:eastAsia="en-US"/>
    </w:rPr>
  </w:style>
  <w:style w:type="table" w:customStyle="1" w:styleId="TableGrid5">
    <w:name w:val="Table Grid5"/>
    <w:basedOn w:val="a3"/>
    <w:next w:val="af8"/>
    <w:uiPriority w:val="39"/>
    <w:qFormat/>
    <w:rsid w:val="00466B4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66B44"/>
  </w:style>
  <w:style w:type="table" w:customStyle="1" w:styleId="321">
    <w:name w:val="网格型32"/>
    <w:basedOn w:val="a3"/>
    <w:next w:val="af8"/>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66B44"/>
  </w:style>
  <w:style w:type="table" w:customStyle="1" w:styleId="TableClassic22">
    <w:name w:val="Table Classic 22"/>
    <w:basedOn w:val="a3"/>
    <w:next w:val="29"/>
    <w:rsid w:val="00466B4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466B4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66B44"/>
  </w:style>
  <w:style w:type="table" w:customStyle="1" w:styleId="3110">
    <w:name w:val="网格型311"/>
    <w:basedOn w:val="a3"/>
    <w:next w:val="af8"/>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466B44"/>
  </w:style>
  <w:style w:type="table" w:customStyle="1" w:styleId="TableClassic211">
    <w:name w:val="Table Classic 211"/>
    <w:basedOn w:val="a3"/>
    <w:next w:val="29"/>
    <w:qFormat/>
    <w:rsid w:val="00466B4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466B44"/>
  </w:style>
  <w:style w:type="numbering" w:customStyle="1" w:styleId="NoList211">
    <w:name w:val="No List211"/>
    <w:next w:val="a4"/>
    <w:uiPriority w:val="99"/>
    <w:semiHidden/>
    <w:unhideWhenUsed/>
    <w:rsid w:val="00466B44"/>
  </w:style>
  <w:style w:type="numbering" w:customStyle="1" w:styleId="NoList311">
    <w:name w:val="No List311"/>
    <w:next w:val="a4"/>
    <w:uiPriority w:val="99"/>
    <w:semiHidden/>
    <w:unhideWhenUsed/>
    <w:rsid w:val="00466B44"/>
  </w:style>
  <w:style w:type="numbering" w:customStyle="1" w:styleId="NoList411">
    <w:name w:val="No List411"/>
    <w:next w:val="a4"/>
    <w:uiPriority w:val="99"/>
    <w:semiHidden/>
    <w:unhideWhenUsed/>
    <w:rsid w:val="00466B44"/>
  </w:style>
  <w:style w:type="numbering" w:customStyle="1" w:styleId="NoList8">
    <w:name w:val="No List8"/>
    <w:next w:val="a4"/>
    <w:uiPriority w:val="99"/>
    <w:semiHidden/>
    <w:unhideWhenUsed/>
    <w:rsid w:val="00466B44"/>
  </w:style>
  <w:style w:type="numbering" w:customStyle="1" w:styleId="NoList13">
    <w:name w:val="No List13"/>
    <w:next w:val="a4"/>
    <w:uiPriority w:val="99"/>
    <w:semiHidden/>
    <w:unhideWhenUsed/>
    <w:rsid w:val="00466B44"/>
  </w:style>
  <w:style w:type="numbering" w:customStyle="1" w:styleId="NoList23">
    <w:name w:val="No List23"/>
    <w:next w:val="a4"/>
    <w:uiPriority w:val="99"/>
    <w:semiHidden/>
    <w:unhideWhenUsed/>
    <w:rsid w:val="00466B44"/>
  </w:style>
  <w:style w:type="numbering" w:customStyle="1" w:styleId="NoList33">
    <w:name w:val="No List33"/>
    <w:next w:val="a4"/>
    <w:uiPriority w:val="99"/>
    <w:semiHidden/>
    <w:unhideWhenUsed/>
    <w:rsid w:val="00466B44"/>
  </w:style>
  <w:style w:type="numbering" w:customStyle="1" w:styleId="NoList42">
    <w:name w:val="No List42"/>
    <w:next w:val="a4"/>
    <w:uiPriority w:val="99"/>
    <w:semiHidden/>
    <w:unhideWhenUsed/>
    <w:rsid w:val="00466B44"/>
  </w:style>
  <w:style w:type="table" w:customStyle="1" w:styleId="TableGrid13">
    <w:name w:val="Table Grid13"/>
    <w:basedOn w:val="a3"/>
    <w:next w:val="af8"/>
    <w:uiPriority w:val="39"/>
    <w:qFormat/>
    <w:rsid w:val="00466B4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66B44"/>
  </w:style>
  <w:style w:type="table" w:customStyle="1" w:styleId="TableGrid23">
    <w:name w:val="Table Grid23"/>
    <w:basedOn w:val="a3"/>
    <w:next w:val="af8"/>
    <w:qFormat/>
    <w:rsid w:val="00466B4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66B44"/>
  </w:style>
  <w:style w:type="numbering" w:customStyle="1" w:styleId="NoList212">
    <w:name w:val="No List212"/>
    <w:next w:val="a4"/>
    <w:uiPriority w:val="99"/>
    <w:semiHidden/>
    <w:unhideWhenUsed/>
    <w:rsid w:val="00466B44"/>
  </w:style>
  <w:style w:type="numbering" w:customStyle="1" w:styleId="NoList312">
    <w:name w:val="No List312"/>
    <w:next w:val="a4"/>
    <w:uiPriority w:val="99"/>
    <w:semiHidden/>
    <w:unhideWhenUsed/>
    <w:rsid w:val="00466B44"/>
  </w:style>
  <w:style w:type="numbering" w:customStyle="1" w:styleId="NoList412">
    <w:name w:val="No List412"/>
    <w:next w:val="a4"/>
    <w:uiPriority w:val="99"/>
    <w:semiHidden/>
    <w:unhideWhenUsed/>
    <w:rsid w:val="00466B44"/>
  </w:style>
  <w:style w:type="table" w:customStyle="1" w:styleId="TableGrid112">
    <w:name w:val="Table Grid112"/>
    <w:basedOn w:val="a3"/>
    <w:next w:val="af8"/>
    <w:uiPriority w:val="39"/>
    <w:qFormat/>
    <w:rsid w:val="00466B4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466B44"/>
  </w:style>
  <w:style w:type="table" w:customStyle="1" w:styleId="TableGrid33">
    <w:name w:val="Table Grid33"/>
    <w:basedOn w:val="a3"/>
    <w:next w:val="af8"/>
    <w:qFormat/>
    <w:rsid w:val="00466B4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466B44"/>
  </w:style>
  <w:style w:type="numbering" w:customStyle="1" w:styleId="132">
    <w:name w:val="リストなし13"/>
    <w:next w:val="a4"/>
    <w:uiPriority w:val="99"/>
    <w:semiHidden/>
    <w:unhideWhenUsed/>
    <w:rsid w:val="00466B44"/>
  </w:style>
  <w:style w:type="numbering" w:customStyle="1" w:styleId="1120">
    <w:name w:val="无列表112"/>
    <w:next w:val="a4"/>
    <w:semiHidden/>
    <w:rsid w:val="00466B44"/>
  </w:style>
  <w:style w:type="numbering" w:customStyle="1" w:styleId="1121">
    <w:name w:val="リストなし112"/>
    <w:next w:val="a4"/>
    <w:uiPriority w:val="99"/>
    <w:semiHidden/>
    <w:unhideWhenUsed/>
    <w:rsid w:val="00466B44"/>
  </w:style>
  <w:style w:type="numbering" w:customStyle="1" w:styleId="NoList1112">
    <w:name w:val="No List1112"/>
    <w:next w:val="a4"/>
    <w:uiPriority w:val="99"/>
    <w:semiHidden/>
    <w:unhideWhenUsed/>
    <w:rsid w:val="00466B44"/>
  </w:style>
  <w:style w:type="numbering" w:customStyle="1" w:styleId="NoList71">
    <w:name w:val="No List71"/>
    <w:next w:val="a4"/>
    <w:uiPriority w:val="99"/>
    <w:semiHidden/>
    <w:unhideWhenUsed/>
    <w:rsid w:val="00466B44"/>
  </w:style>
  <w:style w:type="numbering" w:customStyle="1" w:styleId="NoList121">
    <w:name w:val="No List121"/>
    <w:next w:val="a4"/>
    <w:uiPriority w:val="99"/>
    <w:semiHidden/>
    <w:unhideWhenUsed/>
    <w:rsid w:val="00466B44"/>
  </w:style>
  <w:style w:type="numbering" w:customStyle="1" w:styleId="NoList221">
    <w:name w:val="No List221"/>
    <w:next w:val="a4"/>
    <w:uiPriority w:val="99"/>
    <w:semiHidden/>
    <w:unhideWhenUsed/>
    <w:rsid w:val="00466B44"/>
  </w:style>
  <w:style w:type="numbering" w:customStyle="1" w:styleId="NoList321">
    <w:name w:val="No List321"/>
    <w:next w:val="a4"/>
    <w:uiPriority w:val="99"/>
    <w:semiHidden/>
    <w:unhideWhenUsed/>
    <w:rsid w:val="00466B44"/>
  </w:style>
  <w:style w:type="paragraph" w:styleId="aff9">
    <w:name w:val="No Spacing"/>
    <w:uiPriority w:val="1"/>
    <w:qFormat/>
    <w:rsid w:val="00466B4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rsid w:val="00466B4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rsid w:val="00466B4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66B44"/>
    <w:rPr>
      <w:rFonts w:ascii="Times New Roman" w:hAnsi="Times New Roman"/>
      <w:lang w:val="en-GB"/>
    </w:rPr>
  </w:style>
  <w:style w:type="paragraph" w:customStyle="1" w:styleId="CharChar5">
    <w:name w:val="Char Char5"/>
    <w:semiHidden/>
    <w:rsid w:val="00466B4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466B4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66B44"/>
    <w:pPr>
      <w:jc w:val="center"/>
    </w:pPr>
    <w:rPr>
      <w:rFonts w:ascii="Arial" w:hAnsi="Arial" w:cs="Arial"/>
      <w:b/>
    </w:rPr>
  </w:style>
  <w:style w:type="character" w:customStyle="1" w:styleId="Table1">
    <w:name w:val="Table (文字)"/>
    <w:link w:val="Table0"/>
    <w:rsid w:val="00466B44"/>
    <w:rPr>
      <w:rFonts w:ascii="Arial" w:eastAsia="宋体" w:hAnsi="Arial" w:cs="Arial"/>
      <w:b/>
      <w:kern w:val="0"/>
      <w:sz w:val="20"/>
      <w:szCs w:val="20"/>
      <w:lang w:val="en-GB" w:eastAsia="en-US"/>
    </w:rPr>
  </w:style>
  <w:style w:type="character" w:customStyle="1" w:styleId="PLChar">
    <w:name w:val="PL Char"/>
    <w:link w:val="PL"/>
    <w:qFormat/>
    <w:rsid w:val="00466B4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466B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66B44"/>
    <w:rPr>
      <w:rFonts w:ascii="Times New Roman" w:eastAsia="Batang" w:hAnsi="Times New Roman" w:cs="Times New Roman"/>
      <w:kern w:val="0"/>
      <w:sz w:val="20"/>
      <w:szCs w:val="20"/>
      <w:lang w:val="en-GB" w:eastAsia="en-US"/>
    </w:rPr>
  </w:style>
  <w:style w:type="paragraph" w:customStyle="1" w:styleId="47">
    <w:name w:val="修订4"/>
    <w:hidden/>
    <w:semiHidden/>
    <w:rsid w:val="00466B44"/>
    <w:rPr>
      <w:rFonts w:ascii="Times New Roman" w:eastAsia="Batang" w:hAnsi="Times New Roman" w:cs="Times New Roman"/>
      <w:kern w:val="0"/>
      <w:sz w:val="20"/>
      <w:szCs w:val="20"/>
      <w:lang w:val="en-GB" w:eastAsia="en-US"/>
    </w:rPr>
  </w:style>
  <w:style w:type="paragraph" w:customStyle="1" w:styleId="affa">
    <w:name w:val="吹き出し"/>
    <w:basedOn w:val="a1"/>
    <w:semiHidden/>
    <w:rsid w:val="00466B44"/>
    <w:rPr>
      <w:rFonts w:ascii="Tahoma" w:eastAsia="MS Mincho" w:hAnsi="Tahoma" w:cs="Tahoma"/>
      <w:sz w:val="16"/>
      <w:szCs w:val="16"/>
      <w:lang w:eastAsia="ko-KR"/>
    </w:rPr>
  </w:style>
  <w:style w:type="character" w:styleId="affb">
    <w:name w:val="line number"/>
    <w:rsid w:val="00466B44"/>
    <w:rPr>
      <w:rFonts w:ascii="Arial" w:eastAsia="宋体" w:hAnsi="Arial" w:cs="Arial"/>
      <w:color w:val="0000FF"/>
      <w:kern w:val="2"/>
      <w:lang w:val="en-US" w:eastAsia="zh-CN" w:bidi="ar-SA"/>
    </w:rPr>
  </w:style>
  <w:style w:type="paragraph" w:styleId="affc">
    <w:name w:val="Block Text"/>
    <w:basedOn w:val="a1"/>
    <w:rsid w:val="00466B44"/>
    <w:pPr>
      <w:spacing w:after="120"/>
      <w:ind w:left="1440" w:right="1440"/>
    </w:pPr>
    <w:rPr>
      <w:rFonts w:eastAsia="MS Mincho"/>
    </w:rPr>
  </w:style>
  <w:style w:type="character" w:styleId="HTML0">
    <w:name w:val="HTML Code"/>
    <w:unhideWhenUsed/>
    <w:rsid w:val="00466B4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466B4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66B44"/>
    <w:rPr>
      <w:rFonts w:ascii="Times New Roman" w:eastAsia="MS Mincho" w:hAnsi="Times New Roman" w:cs="Times New Roman"/>
      <w:kern w:val="0"/>
      <w:sz w:val="20"/>
      <w:szCs w:val="20"/>
      <w:lang w:val="en-GB"/>
    </w:rPr>
  </w:style>
  <w:style w:type="character" w:customStyle="1" w:styleId="1c">
    <w:name w:val="不明显参考1"/>
    <w:uiPriority w:val="31"/>
    <w:qFormat/>
    <w:rsid w:val="00466B44"/>
    <w:rPr>
      <w:smallCaps/>
      <w:color w:val="5A5A5A"/>
    </w:rPr>
  </w:style>
  <w:style w:type="paragraph" w:customStyle="1" w:styleId="114">
    <w:name w:val="修订11"/>
    <w:hidden/>
    <w:semiHidden/>
    <w:qFormat/>
    <w:rsid w:val="00466B4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466B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66B44"/>
    <w:rPr>
      <w:rFonts w:ascii="Times New Roman" w:hAnsi="Times New Roman"/>
      <w:lang w:val="en-GB"/>
    </w:rPr>
  </w:style>
  <w:style w:type="character" w:customStyle="1" w:styleId="EXCar">
    <w:name w:val="EX Car"/>
    <w:qFormat/>
    <w:rsid w:val="00466B44"/>
    <w:rPr>
      <w:lang w:val="en-GB" w:eastAsia="en-US"/>
    </w:rPr>
  </w:style>
  <w:style w:type="character" w:customStyle="1" w:styleId="B4Char">
    <w:name w:val="B4 Char"/>
    <w:link w:val="B4"/>
    <w:qFormat/>
    <w:rsid w:val="00466B4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466B44"/>
    <w:rPr>
      <w:b/>
      <w:bCs/>
      <w:i/>
      <w:iCs/>
      <w:color w:val="4F81BD"/>
    </w:rPr>
  </w:style>
  <w:style w:type="paragraph" w:customStyle="1" w:styleId="B6">
    <w:name w:val="B6"/>
    <w:basedOn w:val="B5"/>
    <w:link w:val="B6Char"/>
    <w:qFormat/>
    <w:rsid w:val="00466B4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66B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66B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66B4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66B4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466B4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466B44"/>
    <w:rPr>
      <w:rFonts w:ascii="Arial" w:eastAsia="宋体" w:hAnsi="Arial"/>
      <w:b/>
      <w:sz w:val="22"/>
    </w:rPr>
  </w:style>
  <w:style w:type="character" w:customStyle="1" w:styleId="B6Char">
    <w:name w:val="B6 Char"/>
    <w:link w:val="B6"/>
    <w:qFormat/>
    <w:rsid w:val="00466B44"/>
    <w:rPr>
      <w:rFonts w:ascii="Times New Roman" w:eastAsia="Times New Roman" w:hAnsi="Times New Roman" w:cs="Times New Roman"/>
      <w:kern w:val="0"/>
      <w:sz w:val="20"/>
      <w:szCs w:val="20"/>
      <w:lang w:val="en-GB"/>
    </w:rPr>
  </w:style>
  <w:style w:type="table" w:customStyle="1" w:styleId="TableStyle1">
    <w:name w:val="Table Style1"/>
    <w:basedOn w:val="a3"/>
    <w:qFormat/>
    <w:rsid w:val="00466B44"/>
    <w:rPr>
      <w:rFonts w:ascii="Times New Roman" w:eastAsia="MS Mincho" w:hAnsi="Times New Roman" w:cs="Times New Roman"/>
      <w:kern w:val="0"/>
      <w:sz w:val="20"/>
      <w:szCs w:val="20"/>
      <w:lang w:eastAsia="en-US"/>
    </w:rPr>
    <w:tblPr/>
  </w:style>
  <w:style w:type="paragraph" w:customStyle="1" w:styleId="tal1">
    <w:name w:val="tal"/>
    <w:basedOn w:val="a1"/>
    <w:qFormat/>
    <w:rsid w:val="00466B4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66B4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466B44"/>
    <w:rPr>
      <w:rFonts w:ascii="Times New Roman" w:eastAsia="MS Mincho" w:hAnsi="Times New Roman" w:cs="Times New Roman"/>
      <w:kern w:val="0"/>
      <w:sz w:val="20"/>
      <w:szCs w:val="20"/>
      <w:lang w:val="en-GB" w:eastAsia="en-US"/>
    </w:rPr>
  </w:style>
  <w:style w:type="paragraph" w:customStyle="1" w:styleId="NB2">
    <w:name w:val="NB2"/>
    <w:basedOn w:val="ZG"/>
    <w:qFormat/>
    <w:rsid w:val="00466B44"/>
    <w:pPr>
      <w:framePr w:wrap="notBeside"/>
    </w:pPr>
    <w:rPr>
      <w:rFonts w:eastAsia="Times New Roman"/>
      <w:noProof w:val="0"/>
      <w:lang w:val="en-US" w:eastAsia="ko-KR"/>
    </w:rPr>
  </w:style>
  <w:style w:type="paragraph" w:customStyle="1" w:styleId="tableentry">
    <w:name w:val="table entry"/>
    <w:basedOn w:val="a1"/>
    <w:qFormat/>
    <w:rsid w:val="00466B44"/>
    <w:pPr>
      <w:keepNext/>
      <w:spacing w:before="60" w:after="60"/>
    </w:pPr>
    <w:rPr>
      <w:rFonts w:ascii="Bookman Old Style" w:hAnsi="Bookman Old Style"/>
      <w:lang w:val="en-US" w:eastAsia="ko-KR"/>
    </w:rPr>
  </w:style>
  <w:style w:type="character" w:customStyle="1" w:styleId="EditorsNoteChar">
    <w:name w:val="Editor's Note Char"/>
    <w:qFormat/>
    <w:rsid w:val="00466B44"/>
    <w:rPr>
      <w:rFonts w:ascii="Times New Roman" w:hAnsi="Times New Roman"/>
      <w:color w:val="FF0000"/>
      <w:lang w:val="en-GB" w:eastAsia="en-US"/>
    </w:rPr>
  </w:style>
  <w:style w:type="table" w:customStyle="1" w:styleId="TableGrid6">
    <w:name w:val="Table Grid6"/>
    <w:basedOn w:val="a3"/>
    <w:qFormat/>
    <w:rsid w:val="00466B44"/>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66B4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66B4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66B4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66B44"/>
    <w:pPr>
      <w:jc w:val="both"/>
    </w:pPr>
    <w:rPr>
      <w:rFonts w:ascii="宋体" w:eastAsia="宋体" w:hAnsi="宋体" w:cs="宋体"/>
      <w:szCs w:val="21"/>
    </w:rPr>
  </w:style>
  <w:style w:type="paragraph" w:customStyle="1" w:styleId="font5">
    <w:name w:val="font5"/>
    <w:basedOn w:val="a1"/>
    <w:rsid w:val="00466B4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66B4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66B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66B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66B4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66B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66B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66B4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66B4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66B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66B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66B4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66B4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66B4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66B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466B44"/>
  </w:style>
  <w:style w:type="table" w:customStyle="1" w:styleId="TableGrid121">
    <w:name w:val="Table Grid12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466B4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6B44"/>
    <w:rPr>
      <w:rFonts w:ascii="Arial" w:hAnsi="Arial"/>
      <w:sz w:val="36"/>
      <w:lang w:val="en-GB" w:eastAsia="en-US"/>
    </w:rPr>
  </w:style>
  <w:style w:type="table" w:customStyle="1" w:styleId="TableGrid8">
    <w:name w:val="Table Grid8"/>
    <w:basedOn w:val="a3"/>
    <w:next w:val="af8"/>
    <w:qFormat/>
    <w:rsid w:val="00466B44"/>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466B4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66B44"/>
    <w:rPr>
      <w:b/>
      <w:bCs/>
      <w:i/>
      <w:iCs/>
      <w:color w:val="4F81BD"/>
    </w:rPr>
  </w:style>
  <w:style w:type="character" w:styleId="HTML1">
    <w:name w:val="HTML Typewriter"/>
    <w:rsid w:val="00466B4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66B44"/>
    <w:rPr>
      <w:b/>
      <w:lang w:val="en-GB" w:eastAsia="en-US" w:bidi="ar-SA"/>
    </w:rPr>
  </w:style>
  <w:style w:type="paragraph" w:styleId="HTML2">
    <w:name w:val="HTML Preformatted"/>
    <w:basedOn w:val="a1"/>
    <w:link w:val="HTMLChar"/>
    <w:rsid w:val="00466B4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466B4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66B44"/>
  </w:style>
  <w:style w:type="table" w:customStyle="1" w:styleId="TableGrid61">
    <w:name w:val="Table Grid61"/>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66B44"/>
  </w:style>
  <w:style w:type="numbering" w:customStyle="1" w:styleId="NoList62">
    <w:name w:val="No List62"/>
    <w:next w:val="a4"/>
    <w:uiPriority w:val="99"/>
    <w:semiHidden/>
    <w:unhideWhenUsed/>
    <w:rsid w:val="00466B44"/>
  </w:style>
  <w:style w:type="numbering" w:customStyle="1" w:styleId="NoList72">
    <w:name w:val="No List72"/>
    <w:next w:val="a4"/>
    <w:uiPriority w:val="99"/>
    <w:semiHidden/>
    <w:unhideWhenUsed/>
    <w:rsid w:val="00466B44"/>
  </w:style>
  <w:style w:type="numbering" w:customStyle="1" w:styleId="NoList81">
    <w:name w:val="No List81"/>
    <w:next w:val="a4"/>
    <w:uiPriority w:val="99"/>
    <w:semiHidden/>
    <w:unhideWhenUsed/>
    <w:rsid w:val="00466B44"/>
  </w:style>
  <w:style w:type="table" w:customStyle="1" w:styleId="TableGrid71">
    <w:name w:val="Table Grid71"/>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66B44"/>
  </w:style>
  <w:style w:type="table" w:customStyle="1" w:styleId="TableGrid81">
    <w:name w:val="Table Grid81"/>
    <w:basedOn w:val="a3"/>
    <w:next w:val="af8"/>
    <w:uiPriority w:val="39"/>
    <w:rsid w:val="00466B4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6B44"/>
    <w:rPr>
      <w:rFonts w:ascii="Times New Roman" w:eastAsia="MS Mincho" w:hAnsi="Times New Roman" w:cs="Times New Roman"/>
      <w:kern w:val="0"/>
      <w:sz w:val="20"/>
      <w:szCs w:val="20"/>
      <w:lang w:eastAsia="en-US"/>
    </w:rPr>
    <w:tblPr/>
  </w:style>
  <w:style w:type="table" w:customStyle="1" w:styleId="Tabellengitternetz112">
    <w:name w:val="Tabellengitternetz1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4"/>
    <w:uiPriority w:val="99"/>
    <w:semiHidden/>
    <w:unhideWhenUsed/>
    <w:rsid w:val="00466B44"/>
  </w:style>
  <w:style w:type="numbering" w:customStyle="1" w:styleId="NoList611">
    <w:name w:val="No List611"/>
    <w:next w:val="a4"/>
    <w:uiPriority w:val="99"/>
    <w:semiHidden/>
    <w:unhideWhenUsed/>
    <w:rsid w:val="00466B44"/>
  </w:style>
  <w:style w:type="numbering" w:customStyle="1" w:styleId="NoList711">
    <w:name w:val="No List711"/>
    <w:next w:val="a4"/>
    <w:uiPriority w:val="99"/>
    <w:semiHidden/>
    <w:unhideWhenUsed/>
    <w:rsid w:val="00466B44"/>
  </w:style>
  <w:style w:type="numbering" w:customStyle="1" w:styleId="NoList811">
    <w:name w:val="No List811"/>
    <w:next w:val="a4"/>
    <w:uiPriority w:val="99"/>
    <w:semiHidden/>
    <w:unhideWhenUsed/>
    <w:rsid w:val="00466B44"/>
  </w:style>
  <w:style w:type="numbering" w:customStyle="1" w:styleId="NoList91">
    <w:name w:val="No List91"/>
    <w:next w:val="a4"/>
    <w:uiPriority w:val="99"/>
    <w:semiHidden/>
    <w:unhideWhenUsed/>
    <w:rsid w:val="00466B44"/>
  </w:style>
  <w:style w:type="table" w:customStyle="1" w:styleId="TableGrid76">
    <w:name w:val="Table Grid76"/>
    <w:basedOn w:val="a3"/>
    <w:next w:val="af8"/>
    <w:uiPriority w:val="39"/>
    <w:rsid w:val="00466B4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466B44"/>
  </w:style>
  <w:style w:type="paragraph" w:customStyle="1" w:styleId="Figuretitle0">
    <w:name w:val="Figure_title"/>
    <w:basedOn w:val="a1"/>
    <w:next w:val="a1"/>
    <w:rsid w:val="00466B4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466B4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466B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466B4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466B4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466B4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466B44"/>
    <w:pPr>
      <w:numPr>
        <w:numId w:val="33"/>
      </w:numPr>
      <w:tabs>
        <w:tab w:val="left" w:pos="0"/>
      </w:tabs>
      <w:suppressAutoHyphens/>
      <w:autoSpaceDN w:val="0"/>
      <w:spacing w:before="60" w:after="60"/>
      <w:jc w:val="both"/>
    </w:pPr>
  </w:style>
  <w:style w:type="paragraph" w:customStyle="1" w:styleId="Tablefin">
    <w:name w:val="Table_fin"/>
    <w:basedOn w:val="a1"/>
    <w:next w:val="a1"/>
    <w:rsid w:val="00466B44"/>
    <w:pPr>
      <w:suppressAutoHyphens/>
      <w:autoSpaceDN w:val="0"/>
      <w:spacing w:after="0"/>
      <w:jc w:val="both"/>
    </w:pPr>
    <w:rPr>
      <w:rFonts w:eastAsia="Batang"/>
    </w:rPr>
  </w:style>
  <w:style w:type="numbering" w:customStyle="1" w:styleId="LFO19">
    <w:name w:val="LFO19"/>
    <w:basedOn w:val="a4"/>
    <w:rsid w:val="00466B44"/>
    <w:pPr>
      <w:numPr>
        <w:numId w:val="33"/>
      </w:numPr>
    </w:pPr>
  </w:style>
  <w:style w:type="paragraph" w:customStyle="1" w:styleId="enumlev3">
    <w:name w:val="enumlev3"/>
    <w:basedOn w:val="enumlev2"/>
    <w:rsid w:val="00466B4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466B44"/>
  </w:style>
  <w:style w:type="paragraph" w:customStyle="1" w:styleId="Heading">
    <w:name w:val="Heading"/>
    <w:next w:val="a1"/>
    <w:link w:val="HeadingChar"/>
    <w:rsid w:val="00466B44"/>
    <w:pPr>
      <w:spacing w:before="360"/>
      <w:ind w:left="2552"/>
    </w:pPr>
    <w:rPr>
      <w:rFonts w:ascii="Arial" w:eastAsia="宋体" w:hAnsi="Arial"/>
      <w:b/>
      <w:sz w:val="22"/>
    </w:rPr>
  </w:style>
  <w:style w:type="paragraph" w:customStyle="1" w:styleId="tah0">
    <w:name w:val="tah"/>
    <w:basedOn w:val="a1"/>
    <w:rsid w:val="00466B44"/>
    <w:pPr>
      <w:keepNext/>
      <w:spacing w:after="0"/>
      <w:jc w:val="center"/>
    </w:pPr>
    <w:rPr>
      <w:rFonts w:ascii="Arial" w:eastAsia="PMingLiU" w:hAnsi="Arial" w:cs="Arial"/>
      <w:b/>
      <w:bCs/>
      <w:sz w:val="18"/>
      <w:szCs w:val="18"/>
      <w:lang w:eastAsia="zh-TW"/>
    </w:rPr>
  </w:style>
  <w:style w:type="character" w:customStyle="1" w:styleId="st1">
    <w:name w:val="st1"/>
    <w:rsid w:val="00466B44"/>
  </w:style>
  <w:style w:type="paragraph" w:customStyle="1" w:styleId="TdocHeader2">
    <w:name w:val="Tdoc_Header_2"/>
    <w:basedOn w:val="a1"/>
    <w:rsid w:val="00466B4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66B44"/>
  </w:style>
  <w:style w:type="numbering" w:customStyle="1" w:styleId="LFO191">
    <w:name w:val="LFO191"/>
    <w:basedOn w:val="a4"/>
    <w:rsid w:val="00466B44"/>
  </w:style>
  <w:style w:type="table" w:customStyle="1" w:styleId="TableGrid122">
    <w:name w:val="Table Grid122"/>
    <w:basedOn w:val="a3"/>
    <w:next w:val="af8"/>
    <w:qFormat/>
    <w:rsid w:val="00466B4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66B44"/>
  </w:style>
  <w:style w:type="table" w:customStyle="1" w:styleId="TableGrid221">
    <w:name w:val="Table Grid221"/>
    <w:basedOn w:val="a3"/>
    <w:next w:val="af8"/>
    <w:uiPriority w:val="39"/>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466B4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66B4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466B44"/>
  </w:style>
  <w:style w:type="numbering" w:customStyle="1" w:styleId="NoList322">
    <w:name w:val="No List322"/>
    <w:next w:val="a4"/>
    <w:uiPriority w:val="99"/>
    <w:semiHidden/>
    <w:unhideWhenUsed/>
    <w:rsid w:val="00466B44"/>
  </w:style>
  <w:style w:type="numbering" w:customStyle="1" w:styleId="NoList421">
    <w:name w:val="No List421"/>
    <w:next w:val="a4"/>
    <w:uiPriority w:val="99"/>
    <w:semiHidden/>
    <w:unhideWhenUsed/>
    <w:rsid w:val="00466B44"/>
  </w:style>
  <w:style w:type="numbering" w:customStyle="1" w:styleId="NoList2111">
    <w:name w:val="No List2111"/>
    <w:next w:val="a4"/>
    <w:uiPriority w:val="99"/>
    <w:semiHidden/>
    <w:unhideWhenUsed/>
    <w:rsid w:val="00466B44"/>
  </w:style>
  <w:style w:type="numbering" w:customStyle="1" w:styleId="NoList3111">
    <w:name w:val="No List3111"/>
    <w:next w:val="a4"/>
    <w:uiPriority w:val="99"/>
    <w:semiHidden/>
    <w:unhideWhenUsed/>
    <w:rsid w:val="00466B44"/>
  </w:style>
  <w:style w:type="numbering" w:customStyle="1" w:styleId="NoList4111">
    <w:name w:val="No List4111"/>
    <w:next w:val="a4"/>
    <w:uiPriority w:val="99"/>
    <w:semiHidden/>
    <w:unhideWhenUsed/>
    <w:rsid w:val="00466B44"/>
  </w:style>
  <w:style w:type="numbering" w:customStyle="1" w:styleId="11110">
    <w:name w:val="无列表1111"/>
    <w:next w:val="a4"/>
    <w:semiHidden/>
    <w:rsid w:val="00466B44"/>
  </w:style>
  <w:style w:type="numbering" w:customStyle="1" w:styleId="NoList11111">
    <w:name w:val="No List11111"/>
    <w:next w:val="a4"/>
    <w:uiPriority w:val="99"/>
    <w:semiHidden/>
    <w:unhideWhenUsed/>
    <w:rsid w:val="00466B44"/>
  </w:style>
  <w:style w:type="numbering" w:customStyle="1" w:styleId="NoList1211">
    <w:name w:val="No List1211"/>
    <w:next w:val="a4"/>
    <w:uiPriority w:val="99"/>
    <w:semiHidden/>
    <w:unhideWhenUsed/>
    <w:rsid w:val="00466B44"/>
  </w:style>
  <w:style w:type="numbering" w:customStyle="1" w:styleId="NoList2211">
    <w:name w:val="No List2211"/>
    <w:next w:val="a4"/>
    <w:uiPriority w:val="99"/>
    <w:semiHidden/>
    <w:unhideWhenUsed/>
    <w:rsid w:val="00466B44"/>
  </w:style>
  <w:style w:type="numbering" w:customStyle="1" w:styleId="NoList3211">
    <w:name w:val="No List3211"/>
    <w:next w:val="a4"/>
    <w:uiPriority w:val="99"/>
    <w:semiHidden/>
    <w:unhideWhenUsed/>
    <w:rsid w:val="00466B44"/>
  </w:style>
  <w:style w:type="character" w:customStyle="1" w:styleId="UnresolvedMention3">
    <w:name w:val="Unresolved Mention3"/>
    <w:uiPriority w:val="99"/>
    <w:unhideWhenUsed/>
    <w:rsid w:val="00466B44"/>
    <w:rPr>
      <w:color w:val="605E5C"/>
      <w:shd w:val="clear" w:color="auto" w:fill="E1DFDD"/>
    </w:rPr>
  </w:style>
  <w:style w:type="numbering" w:customStyle="1" w:styleId="NoList14">
    <w:name w:val="No List14"/>
    <w:next w:val="a4"/>
    <w:uiPriority w:val="99"/>
    <w:semiHidden/>
    <w:unhideWhenUsed/>
    <w:rsid w:val="00466B44"/>
  </w:style>
  <w:style w:type="table" w:customStyle="1" w:styleId="TableGrid10">
    <w:name w:val="Table Grid10"/>
    <w:basedOn w:val="a3"/>
    <w:next w:val="af8"/>
    <w:qFormat/>
    <w:rsid w:val="00466B4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66B44"/>
  </w:style>
  <w:style w:type="numbering" w:customStyle="1" w:styleId="NoList24">
    <w:name w:val="No List24"/>
    <w:next w:val="a4"/>
    <w:uiPriority w:val="99"/>
    <w:semiHidden/>
    <w:unhideWhenUsed/>
    <w:rsid w:val="00466B44"/>
  </w:style>
  <w:style w:type="table" w:customStyle="1" w:styleId="TableGrid43">
    <w:name w:val="Table Grid43"/>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66B44"/>
  </w:style>
  <w:style w:type="table" w:customStyle="1" w:styleId="TableGrid52">
    <w:name w:val="Table Grid52"/>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66B44"/>
  </w:style>
  <w:style w:type="table" w:customStyle="1" w:styleId="TableGrid62">
    <w:name w:val="Table Grid62"/>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66B44"/>
  </w:style>
  <w:style w:type="numbering" w:customStyle="1" w:styleId="NoList63">
    <w:name w:val="No List63"/>
    <w:next w:val="a4"/>
    <w:uiPriority w:val="99"/>
    <w:semiHidden/>
    <w:unhideWhenUsed/>
    <w:rsid w:val="00466B44"/>
  </w:style>
  <w:style w:type="numbering" w:customStyle="1" w:styleId="NoList73">
    <w:name w:val="No List73"/>
    <w:next w:val="a4"/>
    <w:uiPriority w:val="99"/>
    <w:semiHidden/>
    <w:unhideWhenUsed/>
    <w:rsid w:val="00466B44"/>
  </w:style>
  <w:style w:type="numbering" w:customStyle="1" w:styleId="NoList82">
    <w:name w:val="No List82"/>
    <w:next w:val="a4"/>
    <w:uiPriority w:val="99"/>
    <w:semiHidden/>
    <w:unhideWhenUsed/>
    <w:rsid w:val="00466B44"/>
  </w:style>
  <w:style w:type="numbering" w:customStyle="1" w:styleId="NoList92">
    <w:name w:val="No List92"/>
    <w:next w:val="a4"/>
    <w:uiPriority w:val="99"/>
    <w:semiHidden/>
    <w:unhideWhenUsed/>
    <w:rsid w:val="00466B44"/>
  </w:style>
  <w:style w:type="table" w:customStyle="1" w:styleId="TableGrid82">
    <w:name w:val="Table Grid82"/>
    <w:basedOn w:val="a3"/>
    <w:next w:val="af8"/>
    <w:uiPriority w:val="39"/>
    <w:rsid w:val="00466B4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66B44"/>
  </w:style>
  <w:style w:type="numbering" w:customStyle="1" w:styleId="NoList213">
    <w:name w:val="No List213"/>
    <w:next w:val="a4"/>
    <w:uiPriority w:val="99"/>
    <w:semiHidden/>
    <w:unhideWhenUsed/>
    <w:rsid w:val="00466B44"/>
  </w:style>
  <w:style w:type="table" w:customStyle="1" w:styleId="TableGrid412">
    <w:name w:val="Table Grid412"/>
    <w:basedOn w:val="a3"/>
    <w:next w:val="af8"/>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66B44"/>
  </w:style>
  <w:style w:type="numbering" w:customStyle="1" w:styleId="NoList413">
    <w:name w:val="No List413"/>
    <w:next w:val="a4"/>
    <w:uiPriority w:val="99"/>
    <w:semiHidden/>
    <w:unhideWhenUsed/>
    <w:rsid w:val="00466B44"/>
  </w:style>
  <w:style w:type="numbering" w:customStyle="1" w:styleId="NoList512">
    <w:name w:val="No List512"/>
    <w:next w:val="a4"/>
    <w:uiPriority w:val="99"/>
    <w:semiHidden/>
    <w:unhideWhenUsed/>
    <w:rsid w:val="00466B44"/>
  </w:style>
  <w:style w:type="numbering" w:customStyle="1" w:styleId="NoList612">
    <w:name w:val="No List612"/>
    <w:next w:val="a4"/>
    <w:uiPriority w:val="99"/>
    <w:semiHidden/>
    <w:unhideWhenUsed/>
    <w:rsid w:val="00466B44"/>
  </w:style>
  <w:style w:type="numbering" w:customStyle="1" w:styleId="NoList712">
    <w:name w:val="No List712"/>
    <w:next w:val="a4"/>
    <w:uiPriority w:val="99"/>
    <w:semiHidden/>
    <w:unhideWhenUsed/>
    <w:rsid w:val="00466B44"/>
  </w:style>
  <w:style w:type="numbering" w:customStyle="1" w:styleId="NoList812">
    <w:name w:val="No List812"/>
    <w:next w:val="a4"/>
    <w:uiPriority w:val="99"/>
    <w:semiHidden/>
    <w:unhideWhenUsed/>
    <w:rsid w:val="00466B44"/>
  </w:style>
  <w:style w:type="numbering" w:customStyle="1" w:styleId="NoList911">
    <w:name w:val="No List911"/>
    <w:next w:val="a4"/>
    <w:uiPriority w:val="99"/>
    <w:semiHidden/>
    <w:unhideWhenUsed/>
    <w:rsid w:val="00466B44"/>
  </w:style>
  <w:style w:type="numbering" w:customStyle="1" w:styleId="LFO192">
    <w:name w:val="LFO192"/>
    <w:basedOn w:val="a4"/>
    <w:rsid w:val="00466B44"/>
  </w:style>
  <w:style w:type="numbering" w:customStyle="1" w:styleId="NoList101">
    <w:name w:val="No List101"/>
    <w:next w:val="a4"/>
    <w:uiPriority w:val="99"/>
    <w:semiHidden/>
    <w:unhideWhenUsed/>
    <w:rsid w:val="00466B44"/>
  </w:style>
  <w:style w:type="numbering" w:customStyle="1" w:styleId="LFO1911">
    <w:name w:val="LFO1911"/>
    <w:basedOn w:val="a4"/>
    <w:rsid w:val="00466B44"/>
  </w:style>
  <w:style w:type="table" w:customStyle="1" w:styleId="TableGrid123">
    <w:name w:val="Table Grid123"/>
    <w:basedOn w:val="a3"/>
    <w:next w:val="af8"/>
    <w:qFormat/>
    <w:rsid w:val="00466B4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66B44"/>
  </w:style>
  <w:style w:type="numbering" w:customStyle="1" w:styleId="NoList1113">
    <w:name w:val="No List1113"/>
    <w:next w:val="a4"/>
    <w:uiPriority w:val="99"/>
    <w:semiHidden/>
    <w:unhideWhenUsed/>
    <w:rsid w:val="00466B44"/>
  </w:style>
  <w:style w:type="table" w:customStyle="1" w:styleId="TableGrid222">
    <w:name w:val="Table Grid222"/>
    <w:basedOn w:val="a3"/>
    <w:next w:val="af8"/>
    <w:uiPriority w:val="39"/>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466B4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466B44"/>
  </w:style>
  <w:style w:type="numbering" w:customStyle="1" w:styleId="NoList223">
    <w:name w:val="No List223"/>
    <w:next w:val="a4"/>
    <w:uiPriority w:val="99"/>
    <w:semiHidden/>
    <w:unhideWhenUsed/>
    <w:rsid w:val="00466B44"/>
  </w:style>
  <w:style w:type="numbering" w:customStyle="1" w:styleId="NoList323">
    <w:name w:val="No List323"/>
    <w:next w:val="a4"/>
    <w:uiPriority w:val="99"/>
    <w:semiHidden/>
    <w:unhideWhenUsed/>
    <w:rsid w:val="00466B44"/>
  </w:style>
  <w:style w:type="numbering" w:customStyle="1" w:styleId="NoList422">
    <w:name w:val="No List422"/>
    <w:next w:val="a4"/>
    <w:uiPriority w:val="99"/>
    <w:semiHidden/>
    <w:unhideWhenUsed/>
    <w:rsid w:val="00466B44"/>
  </w:style>
  <w:style w:type="numbering" w:customStyle="1" w:styleId="NoList2112">
    <w:name w:val="No List2112"/>
    <w:next w:val="a4"/>
    <w:uiPriority w:val="99"/>
    <w:semiHidden/>
    <w:unhideWhenUsed/>
    <w:rsid w:val="00466B44"/>
  </w:style>
  <w:style w:type="numbering" w:customStyle="1" w:styleId="NoList3112">
    <w:name w:val="No List3112"/>
    <w:next w:val="a4"/>
    <w:uiPriority w:val="99"/>
    <w:semiHidden/>
    <w:unhideWhenUsed/>
    <w:rsid w:val="00466B44"/>
  </w:style>
  <w:style w:type="numbering" w:customStyle="1" w:styleId="NoList4112">
    <w:name w:val="No List4112"/>
    <w:next w:val="a4"/>
    <w:uiPriority w:val="99"/>
    <w:semiHidden/>
    <w:unhideWhenUsed/>
    <w:rsid w:val="00466B44"/>
  </w:style>
  <w:style w:type="numbering" w:customStyle="1" w:styleId="1112">
    <w:name w:val="无列表1112"/>
    <w:next w:val="a4"/>
    <w:semiHidden/>
    <w:rsid w:val="00466B44"/>
  </w:style>
  <w:style w:type="numbering" w:customStyle="1" w:styleId="NoList11112">
    <w:name w:val="No List11112"/>
    <w:next w:val="a4"/>
    <w:uiPriority w:val="99"/>
    <w:semiHidden/>
    <w:unhideWhenUsed/>
    <w:rsid w:val="00466B44"/>
  </w:style>
  <w:style w:type="numbering" w:customStyle="1" w:styleId="NoList1212">
    <w:name w:val="No List1212"/>
    <w:next w:val="a4"/>
    <w:uiPriority w:val="99"/>
    <w:semiHidden/>
    <w:unhideWhenUsed/>
    <w:rsid w:val="00466B44"/>
  </w:style>
  <w:style w:type="numbering" w:customStyle="1" w:styleId="NoList2212">
    <w:name w:val="No List2212"/>
    <w:next w:val="a4"/>
    <w:uiPriority w:val="99"/>
    <w:semiHidden/>
    <w:unhideWhenUsed/>
    <w:rsid w:val="00466B44"/>
  </w:style>
  <w:style w:type="numbering" w:customStyle="1" w:styleId="NoList3212">
    <w:name w:val="No List3212"/>
    <w:next w:val="a4"/>
    <w:uiPriority w:val="99"/>
    <w:semiHidden/>
    <w:unhideWhenUsed/>
    <w:rsid w:val="00466B44"/>
  </w:style>
  <w:style w:type="numbering" w:customStyle="1" w:styleId="NoList16">
    <w:name w:val="No List16"/>
    <w:next w:val="a4"/>
    <w:uiPriority w:val="99"/>
    <w:semiHidden/>
    <w:unhideWhenUsed/>
    <w:rsid w:val="00466B44"/>
  </w:style>
  <w:style w:type="table" w:customStyle="1" w:styleId="TableGrid15">
    <w:name w:val="Table Grid15"/>
    <w:basedOn w:val="a3"/>
    <w:next w:val="af8"/>
    <w:qFormat/>
    <w:rsid w:val="00466B4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466B4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66B44"/>
  </w:style>
  <w:style w:type="numbering" w:customStyle="1" w:styleId="NoList25">
    <w:name w:val="No List25"/>
    <w:next w:val="a4"/>
    <w:uiPriority w:val="99"/>
    <w:semiHidden/>
    <w:unhideWhenUsed/>
    <w:rsid w:val="00466B44"/>
  </w:style>
  <w:style w:type="table" w:customStyle="1" w:styleId="TableGrid44">
    <w:name w:val="Table Grid44"/>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66B44"/>
  </w:style>
  <w:style w:type="table" w:customStyle="1" w:styleId="TableGrid53">
    <w:name w:val="Table Grid53"/>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66B44"/>
  </w:style>
  <w:style w:type="table" w:customStyle="1" w:styleId="TableGrid63">
    <w:name w:val="Table Grid63"/>
    <w:basedOn w:val="a3"/>
    <w:next w:val="af8"/>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66B44"/>
  </w:style>
  <w:style w:type="numbering" w:customStyle="1" w:styleId="NoList64">
    <w:name w:val="No List64"/>
    <w:next w:val="a4"/>
    <w:uiPriority w:val="99"/>
    <w:semiHidden/>
    <w:unhideWhenUsed/>
    <w:rsid w:val="00466B44"/>
  </w:style>
  <w:style w:type="numbering" w:customStyle="1" w:styleId="NoList74">
    <w:name w:val="No List74"/>
    <w:next w:val="a4"/>
    <w:uiPriority w:val="99"/>
    <w:semiHidden/>
    <w:unhideWhenUsed/>
    <w:rsid w:val="00466B44"/>
  </w:style>
  <w:style w:type="numbering" w:customStyle="1" w:styleId="NoList83">
    <w:name w:val="No List83"/>
    <w:next w:val="a4"/>
    <w:uiPriority w:val="99"/>
    <w:semiHidden/>
    <w:unhideWhenUsed/>
    <w:rsid w:val="00466B44"/>
  </w:style>
  <w:style w:type="numbering" w:customStyle="1" w:styleId="NoList93">
    <w:name w:val="No List93"/>
    <w:next w:val="a4"/>
    <w:uiPriority w:val="99"/>
    <w:semiHidden/>
    <w:unhideWhenUsed/>
    <w:rsid w:val="00466B44"/>
  </w:style>
  <w:style w:type="table" w:customStyle="1" w:styleId="TableGrid83">
    <w:name w:val="Table Grid83"/>
    <w:basedOn w:val="a3"/>
    <w:next w:val="af8"/>
    <w:uiPriority w:val="39"/>
    <w:rsid w:val="00466B4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466B4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66B44"/>
  </w:style>
  <w:style w:type="numbering" w:customStyle="1" w:styleId="NoList214">
    <w:name w:val="No List214"/>
    <w:next w:val="a4"/>
    <w:uiPriority w:val="99"/>
    <w:semiHidden/>
    <w:unhideWhenUsed/>
    <w:rsid w:val="00466B44"/>
  </w:style>
  <w:style w:type="table" w:customStyle="1" w:styleId="TableGrid413">
    <w:name w:val="Table Grid413"/>
    <w:basedOn w:val="a3"/>
    <w:next w:val="af8"/>
    <w:rsid w:val="00466B4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66B44"/>
  </w:style>
  <w:style w:type="numbering" w:customStyle="1" w:styleId="NoList414">
    <w:name w:val="No List414"/>
    <w:next w:val="a4"/>
    <w:uiPriority w:val="99"/>
    <w:semiHidden/>
    <w:unhideWhenUsed/>
    <w:rsid w:val="00466B44"/>
  </w:style>
  <w:style w:type="numbering" w:customStyle="1" w:styleId="NoList513">
    <w:name w:val="No List513"/>
    <w:next w:val="a4"/>
    <w:uiPriority w:val="99"/>
    <w:semiHidden/>
    <w:unhideWhenUsed/>
    <w:rsid w:val="00466B44"/>
  </w:style>
  <w:style w:type="numbering" w:customStyle="1" w:styleId="NoList613">
    <w:name w:val="No List613"/>
    <w:next w:val="a4"/>
    <w:uiPriority w:val="99"/>
    <w:semiHidden/>
    <w:unhideWhenUsed/>
    <w:rsid w:val="00466B44"/>
  </w:style>
  <w:style w:type="numbering" w:customStyle="1" w:styleId="NoList713">
    <w:name w:val="No List713"/>
    <w:next w:val="a4"/>
    <w:uiPriority w:val="99"/>
    <w:semiHidden/>
    <w:unhideWhenUsed/>
    <w:rsid w:val="00466B44"/>
  </w:style>
  <w:style w:type="numbering" w:customStyle="1" w:styleId="NoList813">
    <w:name w:val="No List813"/>
    <w:next w:val="a4"/>
    <w:uiPriority w:val="99"/>
    <w:semiHidden/>
    <w:unhideWhenUsed/>
    <w:rsid w:val="00466B44"/>
  </w:style>
  <w:style w:type="numbering" w:customStyle="1" w:styleId="NoList912">
    <w:name w:val="No List912"/>
    <w:next w:val="a4"/>
    <w:uiPriority w:val="99"/>
    <w:semiHidden/>
    <w:unhideWhenUsed/>
    <w:rsid w:val="00466B44"/>
  </w:style>
  <w:style w:type="numbering" w:customStyle="1" w:styleId="LFO193">
    <w:name w:val="LFO193"/>
    <w:basedOn w:val="a4"/>
    <w:rsid w:val="00466B44"/>
  </w:style>
  <w:style w:type="numbering" w:customStyle="1" w:styleId="NoList102">
    <w:name w:val="No List102"/>
    <w:next w:val="a4"/>
    <w:uiPriority w:val="99"/>
    <w:semiHidden/>
    <w:unhideWhenUsed/>
    <w:rsid w:val="00466B44"/>
  </w:style>
  <w:style w:type="numbering" w:customStyle="1" w:styleId="LFO1912">
    <w:name w:val="LFO1912"/>
    <w:basedOn w:val="a4"/>
    <w:rsid w:val="00466B44"/>
  </w:style>
  <w:style w:type="table" w:customStyle="1" w:styleId="TableGrid124">
    <w:name w:val="Table Grid124"/>
    <w:basedOn w:val="a3"/>
    <w:next w:val="af8"/>
    <w:qFormat/>
    <w:rsid w:val="00466B4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66B44"/>
  </w:style>
  <w:style w:type="numbering" w:customStyle="1" w:styleId="NoList1114">
    <w:name w:val="No List1114"/>
    <w:next w:val="a4"/>
    <w:uiPriority w:val="99"/>
    <w:semiHidden/>
    <w:unhideWhenUsed/>
    <w:rsid w:val="00466B44"/>
  </w:style>
  <w:style w:type="table" w:customStyle="1" w:styleId="TableGrid223">
    <w:name w:val="Table Grid223"/>
    <w:basedOn w:val="a3"/>
    <w:next w:val="af8"/>
    <w:uiPriority w:val="39"/>
    <w:rsid w:val="00466B4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466B4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66B44"/>
  </w:style>
  <w:style w:type="numbering" w:customStyle="1" w:styleId="141">
    <w:name w:val="リストなし14"/>
    <w:next w:val="a4"/>
    <w:uiPriority w:val="99"/>
    <w:semiHidden/>
    <w:unhideWhenUsed/>
    <w:rsid w:val="00466B44"/>
  </w:style>
  <w:style w:type="numbering" w:customStyle="1" w:styleId="1140">
    <w:name w:val="无列表114"/>
    <w:next w:val="a4"/>
    <w:semiHidden/>
    <w:rsid w:val="00466B44"/>
  </w:style>
  <w:style w:type="numbering" w:customStyle="1" w:styleId="1131">
    <w:name w:val="リストなし113"/>
    <w:next w:val="a4"/>
    <w:uiPriority w:val="99"/>
    <w:semiHidden/>
    <w:unhideWhenUsed/>
    <w:rsid w:val="00466B44"/>
  </w:style>
  <w:style w:type="numbering" w:customStyle="1" w:styleId="NoList224">
    <w:name w:val="No List224"/>
    <w:next w:val="a4"/>
    <w:uiPriority w:val="99"/>
    <w:semiHidden/>
    <w:unhideWhenUsed/>
    <w:rsid w:val="00466B44"/>
  </w:style>
  <w:style w:type="numbering" w:customStyle="1" w:styleId="NoList324">
    <w:name w:val="No List324"/>
    <w:next w:val="a4"/>
    <w:uiPriority w:val="99"/>
    <w:semiHidden/>
    <w:unhideWhenUsed/>
    <w:rsid w:val="00466B44"/>
  </w:style>
  <w:style w:type="numbering" w:customStyle="1" w:styleId="NoList423">
    <w:name w:val="No List423"/>
    <w:next w:val="a4"/>
    <w:uiPriority w:val="99"/>
    <w:semiHidden/>
    <w:unhideWhenUsed/>
    <w:rsid w:val="00466B44"/>
  </w:style>
  <w:style w:type="numbering" w:customStyle="1" w:styleId="NoList2113">
    <w:name w:val="No List2113"/>
    <w:next w:val="a4"/>
    <w:uiPriority w:val="99"/>
    <w:semiHidden/>
    <w:unhideWhenUsed/>
    <w:rsid w:val="00466B44"/>
  </w:style>
  <w:style w:type="numbering" w:customStyle="1" w:styleId="NoList3113">
    <w:name w:val="No List3113"/>
    <w:next w:val="a4"/>
    <w:uiPriority w:val="99"/>
    <w:semiHidden/>
    <w:unhideWhenUsed/>
    <w:rsid w:val="00466B44"/>
  </w:style>
  <w:style w:type="numbering" w:customStyle="1" w:styleId="NoList4113">
    <w:name w:val="No List4113"/>
    <w:next w:val="a4"/>
    <w:uiPriority w:val="99"/>
    <w:semiHidden/>
    <w:unhideWhenUsed/>
    <w:rsid w:val="00466B44"/>
  </w:style>
  <w:style w:type="numbering" w:customStyle="1" w:styleId="1113">
    <w:name w:val="无列表1113"/>
    <w:next w:val="a4"/>
    <w:semiHidden/>
    <w:rsid w:val="00466B44"/>
  </w:style>
  <w:style w:type="numbering" w:customStyle="1" w:styleId="NoList11113">
    <w:name w:val="No List11113"/>
    <w:next w:val="a4"/>
    <w:uiPriority w:val="99"/>
    <w:semiHidden/>
    <w:unhideWhenUsed/>
    <w:rsid w:val="00466B44"/>
  </w:style>
  <w:style w:type="numbering" w:customStyle="1" w:styleId="NoList1213">
    <w:name w:val="No List1213"/>
    <w:next w:val="a4"/>
    <w:uiPriority w:val="99"/>
    <w:semiHidden/>
    <w:unhideWhenUsed/>
    <w:rsid w:val="00466B44"/>
  </w:style>
  <w:style w:type="numbering" w:customStyle="1" w:styleId="NoList2213">
    <w:name w:val="No List2213"/>
    <w:next w:val="a4"/>
    <w:uiPriority w:val="99"/>
    <w:semiHidden/>
    <w:unhideWhenUsed/>
    <w:rsid w:val="00466B44"/>
  </w:style>
  <w:style w:type="numbering" w:customStyle="1" w:styleId="NoList3213">
    <w:name w:val="No List3213"/>
    <w:next w:val="a4"/>
    <w:uiPriority w:val="99"/>
    <w:semiHidden/>
    <w:unhideWhenUsed/>
    <w:rsid w:val="00466B44"/>
  </w:style>
  <w:style w:type="table" w:customStyle="1" w:styleId="1f">
    <w:name w:val="网格型1"/>
    <w:basedOn w:val="a3"/>
    <w:next w:val="af8"/>
    <w:qFormat/>
    <w:rsid w:val="00466B4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66B4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6B4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466B44"/>
    <w:rPr>
      <w:smallCaps/>
      <w:color w:val="5A5A5A"/>
    </w:rPr>
  </w:style>
  <w:style w:type="paragraph" w:customStyle="1" w:styleId="Style90">
    <w:name w:val="_Style 90"/>
    <w:uiPriority w:val="99"/>
    <w:semiHidden/>
    <w:qFormat/>
    <w:rsid w:val="00466B4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466B4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6563</Words>
  <Characters>37413</Characters>
  <Application>Microsoft Office Word</Application>
  <DocSecurity>0</DocSecurity>
  <Lines>311</Lines>
  <Paragraphs>87</Paragraphs>
  <ScaleCrop>false</ScaleCrop>
  <Company>Huawei Technologies Co.,Ltd.</Company>
  <LinksUpToDate>false</LinksUpToDate>
  <CharactersWithSpaces>43889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Wangzhou (Standard &amp; Patent and Pre-Research Dept)</cp:lastModifiedBy>
  <cp:revision>9</cp:revision>
  <dcterms:created xsi:type="dcterms:W3CDTF">2021-08-02T22:13:00Z</dcterms:created>
  <dcterms:modified xsi:type="dcterms:W3CDTF">2021-08-05T10:17:00Z</dcterms:modified>
</cp:coreProperties>
</file>